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CCF61" w14:textId="32B624FB" w:rsidR="002D7572" w:rsidRDefault="002D7572" w:rsidP="002D75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E3E98">
        <w:rPr>
          <w:b/>
          <w:noProof/>
          <w:sz w:val="24"/>
        </w:rPr>
        <w:t>1</w:t>
      </w:r>
      <w:r>
        <w:rPr>
          <w:b/>
          <w:i/>
          <w:noProof/>
          <w:sz w:val="28"/>
        </w:rPr>
        <w:tab/>
      </w:r>
      <w:r w:rsidR="00F444C1" w:rsidRPr="00F444C1">
        <w:rPr>
          <w:b/>
          <w:noProof/>
          <w:sz w:val="28"/>
        </w:rPr>
        <w:t>S2-2402048</w:t>
      </w:r>
    </w:p>
    <w:p w14:paraId="7CB45193" w14:textId="461E482A" w:rsidR="001E41F3" w:rsidRPr="00671F4E" w:rsidRDefault="00A73DA5" w:rsidP="002D7572">
      <w:pPr>
        <w:pStyle w:val="CRCoverPage"/>
        <w:tabs>
          <w:tab w:val="right" w:pos="5103"/>
          <w:tab w:val="right" w:pos="9639"/>
        </w:tabs>
        <w:outlineLvl w:val="0"/>
        <w:rPr>
          <w:b/>
          <w:noProof/>
          <w:sz w:val="24"/>
        </w:rPr>
      </w:pPr>
      <w:bookmarkStart w:id="0" w:name="_Hlk157620678"/>
      <w:r w:rsidRPr="004166D4">
        <w:rPr>
          <w:rFonts w:eastAsia="Arial Unicode MS" w:cs="Arial"/>
          <w:b/>
          <w:bCs/>
          <w:sz w:val="24"/>
        </w:rPr>
        <w:t>26 February – 1 March, 2024, Athens</w:t>
      </w:r>
      <w:bookmarkEnd w:id="0"/>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497F5C5C"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AB60F1">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0A5121E4" w:rsidR="001E41F3" w:rsidRPr="00671F4E" w:rsidRDefault="002D06A9" w:rsidP="008169C0">
            <w:pPr>
              <w:pStyle w:val="CRCoverPage"/>
              <w:spacing w:after="0"/>
              <w:rPr>
                <w:noProof/>
                <w:lang w:eastAsia="zh-CN"/>
              </w:rPr>
            </w:pPr>
            <w:r w:rsidRPr="002D06A9">
              <w:rPr>
                <w:rFonts w:hint="eastAsia"/>
                <w:b/>
                <w:noProof/>
                <w:sz w:val="28"/>
              </w:rPr>
              <w:t>5</w:t>
            </w:r>
            <w:r w:rsidRPr="002D06A9">
              <w:rPr>
                <w:b/>
                <w:noProof/>
                <w:sz w:val="28"/>
              </w:rPr>
              <w:t>315</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658DCBB8" w:rsidR="001E41F3" w:rsidRPr="00671F4E" w:rsidRDefault="008169C0" w:rsidP="00E13F3D">
            <w:pPr>
              <w:pStyle w:val="CRCoverPage"/>
              <w:spacing w:after="0"/>
              <w:jc w:val="center"/>
              <w:rPr>
                <w:b/>
                <w:noProof/>
              </w:rPr>
            </w:pPr>
            <w:bookmarkStart w:id="1" w:name="_GoBack"/>
            <w:r>
              <w:rPr>
                <w:b/>
                <w:noProof/>
                <w:sz w:val="28"/>
              </w:rPr>
              <w:t>-</w:t>
            </w:r>
            <w:bookmarkEnd w:id="1"/>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109D0CB5"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E45784">
              <w:rPr>
                <w:b/>
                <w:noProof/>
                <w:sz w:val="28"/>
              </w:rPr>
              <w:t>4</w:t>
            </w:r>
            <w:r w:rsidR="00AE7E78" w:rsidRPr="00671F4E">
              <w:rPr>
                <w:b/>
                <w:noProof/>
                <w:sz w:val="28"/>
              </w:rPr>
              <w:t>.</w:t>
            </w:r>
            <w:r w:rsidR="00E45784">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2" w:name="_Hlt497126619"/>
              <w:r w:rsidRPr="00671F4E">
                <w:rPr>
                  <w:rStyle w:val="aa"/>
                  <w:rFonts w:cs="Arial"/>
                  <w:b/>
                  <w:i/>
                  <w:noProof/>
                  <w:color w:val="FF0000"/>
                </w:rPr>
                <w:t>L</w:t>
              </w:r>
              <w:bookmarkEnd w:id="2"/>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0133FCC4" w:rsidR="001E41F3" w:rsidRPr="00671F4E" w:rsidRDefault="00454C04" w:rsidP="00960F30">
            <w:pPr>
              <w:pStyle w:val="CRCoverPage"/>
              <w:spacing w:after="0"/>
              <w:ind w:left="100"/>
              <w:rPr>
                <w:noProof/>
              </w:rPr>
            </w:pPr>
            <w:r w:rsidRPr="00454C04">
              <w:t>SMF selection for Network Slice Replacement</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613C7690" w:rsidR="001E41F3" w:rsidRPr="005E1EA3" w:rsidRDefault="002B1856">
            <w:pPr>
              <w:pStyle w:val="CRCoverPage"/>
              <w:spacing w:after="0"/>
              <w:ind w:left="100"/>
              <w:rPr>
                <w:noProof/>
              </w:rPr>
            </w:pPr>
            <w:r>
              <w:rPr>
                <w:noProof/>
              </w:rPr>
              <w:t>2024-0</w:t>
            </w:r>
            <w:r w:rsidR="00316661">
              <w:rPr>
                <w:noProof/>
              </w:rPr>
              <w:t>2</w:t>
            </w:r>
            <w:r>
              <w:rPr>
                <w:noProof/>
              </w:rPr>
              <w:t>-</w:t>
            </w:r>
            <w:r w:rsidR="008E231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9C230" w14:textId="299158A7" w:rsidR="00AF75B4" w:rsidRDefault="00F7119D" w:rsidP="00D033E8">
            <w:pPr>
              <w:pStyle w:val="CRCoverPage"/>
              <w:spacing w:afterLines="50"/>
              <w:ind w:left="100"/>
            </w:pPr>
            <w:r>
              <w:rPr>
                <w:lang w:eastAsia="zh-CN"/>
              </w:rPr>
              <w:t xml:space="preserve">Currently, the </w:t>
            </w:r>
            <w:r w:rsidRPr="00F7119D">
              <w:rPr>
                <w:lang w:eastAsia="zh-CN"/>
              </w:rPr>
              <w:t>SMF selection</w:t>
            </w:r>
            <w:r>
              <w:rPr>
                <w:lang w:eastAsia="zh-CN"/>
              </w:rPr>
              <w:t xml:space="preserve"> subscription data stored in the UDM as defined in the TS 23.502 is used for SMF selection. </w:t>
            </w:r>
          </w:p>
          <w:p w14:paraId="740DF9BB" w14:textId="1FC2E463" w:rsidR="00704663" w:rsidRPr="00F029A3" w:rsidRDefault="00F7119D" w:rsidP="00D033E8">
            <w:pPr>
              <w:pStyle w:val="CRCoverPage"/>
              <w:spacing w:afterLines="50"/>
              <w:ind w:left="100"/>
            </w:pPr>
            <w:bookmarkStart w:id="3" w:name="_Hlk157776928"/>
            <w:r>
              <w:rPr>
                <w:lang w:eastAsia="zh-CN"/>
              </w:rPr>
              <w:t xml:space="preserve">In case of </w:t>
            </w:r>
            <w:r>
              <w:t xml:space="preserve">Network Slice Replacement, how the AMF selects a SMF using the Alternative S-NSSAI is not clear. </w:t>
            </w:r>
            <w:r>
              <w:rPr>
                <w:lang w:eastAsia="zh-CN"/>
              </w:rPr>
              <w:t>I</w:t>
            </w:r>
            <w:r>
              <w:rPr>
                <w:rFonts w:hint="eastAsia"/>
                <w:lang w:eastAsia="zh-CN"/>
              </w:rPr>
              <w:t>n</w:t>
            </w:r>
            <w:r>
              <w:rPr>
                <w:lang w:eastAsia="zh-CN"/>
              </w:rPr>
              <w:t xml:space="preserve"> addition, </w:t>
            </w:r>
            <w:r w:rsidR="00704663">
              <w:rPr>
                <w:lang w:eastAsia="zh-CN"/>
              </w:rPr>
              <w:t xml:space="preserve">the case that </w:t>
            </w:r>
            <w:r>
              <w:rPr>
                <w:lang w:eastAsia="zh-CN"/>
              </w:rPr>
              <w:t xml:space="preserve">the </w:t>
            </w:r>
            <w:r w:rsidR="00704663">
              <w:t>Alternativ</w:t>
            </w:r>
            <w:r w:rsidR="00704663" w:rsidRPr="00F029A3">
              <w:t>e S-NSSAI is not included in the subscription data should also be considered for SMF selection</w:t>
            </w:r>
            <w:bookmarkEnd w:id="3"/>
            <w:r w:rsidR="00D033E8">
              <w:t>.</w:t>
            </w:r>
          </w:p>
          <w:p w14:paraId="11DD7E94" w14:textId="46D77B71" w:rsidR="00F7119D" w:rsidRPr="00F029A3" w:rsidRDefault="00704663" w:rsidP="00D033E8">
            <w:pPr>
              <w:pStyle w:val="CRCoverPage"/>
              <w:spacing w:afterLines="50"/>
              <w:ind w:left="100"/>
              <w:rPr>
                <w:lang w:eastAsia="zh-CN"/>
              </w:rPr>
            </w:pPr>
            <w:r w:rsidRPr="00F029A3">
              <w:rPr>
                <w:lang w:eastAsia="zh-CN"/>
              </w:rPr>
              <w:t xml:space="preserve">In order to address </w:t>
            </w:r>
            <w:r w:rsidR="00CB0D45" w:rsidRPr="00F029A3">
              <w:rPr>
                <w:lang w:eastAsia="zh-CN"/>
              </w:rPr>
              <w:t>SMF selection during</w:t>
            </w:r>
            <w:r w:rsidR="00CB0D45" w:rsidRPr="00F029A3">
              <w:t xml:space="preserve"> new PDU Session establishment</w:t>
            </w:r>
            <w:r w:rsidRPr="00F029A3">
              <w:rPr>
                <w:lang w:eastAsia="zh-CN"/>
              </w:rPr>
              <w:t xml:space="preserve">, the following </w:t>
            </w:r>
            <w:r w:rsidR="009A0706">
              <w:rPr>
                <w:lang w:eastAsia="zh-CN"/>
              </w:rPr>
              <w:t>option</w:t>
            </w:r>
            <w:r w:rsidRPr="00F029A3">
              <w:rPr>
                <w:lang w:eastAsia="zh-CN"/>
              </w:rPr>
              <w:t xml:space="preserve">s are </w:t>
            </w:r>
            <w:r w:rsidRPr="00F029A3">
              <w:rPr>
                <w:rFonts w:hint="eastAsia"/>
                <w:lang w:eastAsia="zh-CN"/>
              </w:rPr>
              <w:t>proposed</w:t>
            </w:r>
            <w:r w:rsidRPr="00F029A3">
              <w:rPr>
                <w:lang w:eastAsia="zh-CN"/>
              </w:rPr>
              <w:t>:</w:t>
            </w:r>
          </w:p>
          <w:p w14:paraId="40A20A9D" w14:textId="5BCFD3D4" w:rsidR="00517DD5" w:rsidRDefault="009A0706" w:rsidP="00517DD5">
            <w:pPr>
              <w:pStyle w:val="CRCoverPage"/>
              <w:numPr>
                <w:ilvl w:val="0"/>
                <w:numId w:val="14"/>
              </w:numPr>
              <w:spacing w:afterLines="50"/>
              <w:rPr>
                <w:lang w:eastAsia="zh-CN"/>
              </w:rPr>
            </w:pPr>
            <w:r>
              <w:rPr>
                <w:lang w:eastAsia="zh-CN"/>
              </w:rPr>
              <w:t>Option</w:t>
            </w:r>
            <w:r w:rsidR="00F029A3">
              <w:t>#1</w:t>
            </w:r>
            <w:r w:rsidR="00F029A3">
              <w:rPr>
                <w:rFonts w:hint="eastAsia"/>
                <w:lang w:eastAsia="zh-CN"/>
              </w:rPr>
              <w:t>:</w:t>
            </w:r>
            <w:r w:rsidR="00F029A3">
              <w:rPr>
                <w:lang w:eastAsia="zh-CN"/>
              </w:rPr>
              <w:t xml:space="preserve"> </w:t>
            </w:r>
            <w:r>
              <w:rPr>
                <w:lang w:eastAsia="zh-CN"/>
              </w:rPr>
              <w:t xml:space="preserve">No matter whether </w:t>
            </w:r>
            <w:r w:rsidR="00CB0D45" w:rsidRPr="00F029A3">
              <w:t>the Alternative S-NSSAI is included in the SMF selection subscription data</w:t>
            </w:r>
            <w:r>
              <w:t xml:space="preserve"> or not</w:t>
            </w:r>
            <w:r w:rsidR="00704663" w:rsidRPr="00F029A3">
              <w:rPr>
                <w:lang w:eastAsia="zh-CN"/>
              </w:rPr>
              <w:t xml:space="preserve">, the </w:t>
            </w:r>
            <w:r w:rsidR="00E07AA6" w:rsidRPr="00F029A3">
              <w:rPr>
                <w:lang w:eastAsia="zh-CN"/>
              </w:rPr>
              <w:t>AMF selects a SMF</w:t>
            </w:r>
            <w:r w:rsidR="00517DD5">
              <w:rPr>
                <w:lang w:eastAsia="zh-CN"/>
              </w:rPr>
              <w:t xml:space="preserve"> </w:t>
            </w:r>
            <w:r w:rsidR="00517DD5">
              <w:rPr>
                <w:rFonts w:hint="eastAsia"/>
                <w:lang w:eastAsia="zh-CN"/>
              </w:rPr>
              <w:t>using</w:t>
            </w:r>
            <w:r w:rsidR="00517DD5">
              <w:rPr>
                <w:lang w:eastAsia="zh-CN"/>
              </w:rPr>
              <w:t xml:space="preserve"> </w:t>
            </w:r>
            <w:r w:rsidR="00517DD5">
              <w:rPr>
                <w:rFonts w:hint="eastAsia"/>
                <w:lang w:eastAsia="zh-CN"/>
              </w:rPr>
              <w:t>the</w:t>
            </w:r>
            <w:r w:rsidR="00517DD5" w:rsidRPr="00F029A3">
              <w:t xml:space="preserve"> Alternative S-NSSAI</w:t>
            </w:r>
            <w:r w:rsidR="00517DD5">
              <w:rPr>
                <w:lang w:eastAsia="zh-CN"/>
              </w:rPr>
              <w:t xml:space="preserve"> </w:t>
            </w:r>
            <w:r w:rsidR="00517DD5">
              <w:rPr>
                <w:rFonts w:hint="eastAsia"/>
                <w:lang w:eastAsia="zh-CN"/>
              </w:rPr>
              <w:t>after</w:t>
            </w:r>
            <w:r w:rsidR="00517DD5">
              <w:rPr>
                <w:lang w:eastAsia="zh-CN"/>
              </w:rPr>
              <w:t xml:space="preserve"> </w:t>
            </w:r>
            <w:r w:rsidR="00517DD5" w:rsidRPr="00F029A3">
              <w:t>ma</w:t>
            </w:r>
            <w:r w:rsidR="00517DD5">
              <w:t xml:space="preserve">pping the replaced S-NSSAI </w:t>
            </w:r>
            <w:r w:rsidR="00D37EF0">
              <w:rPr>
                <w:rFonts w:hint="eastAsia"/>
                <w:lang w:eastAsia="zh-CN"/>
              </w:rPr>
              <w:t>included</w:t>
            </w:r>
            <w:r w:rsidR="00D37EF0">
              <w:t xml:space="preserve"> </w:t>
            </w:r>
            <w:r w:rsidR="00D37EF0">
              <w:rPr>
                <w:rFonts w:hint="eastAsia"/>
                <w:lang w:eastAsia="zh-CN"/>
              </w:rPr>
              <w:t>in</w:t>
            </w:r>
            <w:r w:rsidR="00D37EF0">
              <w:t xml:space="preserve"> </w:t>
            </w:r>
            <w:r w:rsidR="00D37EF0">
              <w:rPr>
                <w:rFonts w:hint="eastAsia"/>
                <w:lang w:eastAsia="zh-CN"/>
              </w:rPr>
              <w:t>the</w:t>
            </w:r>
            <w:r w:rsidR="00D37EF0">
              <w:t xml:space="preserve"> </w:t>
            </w:r>
            <w:r w:rsidR="00D37EF0" w:rsidRPr="00F029A3">
              <w:t>SMF selection subscription data</w:t>
            </w:r>
            <w:r w:rsidR="00D37EF0">
              <w:t xml:space="preserve"> </w:t>
            </w:r>
            <w:r w:rsidR="00517DD5">
              <w:t xml:space="preserve">to the Alternative S-NSSAI </w:t>
            </w:r>
            <w:r w:rsidR="008C41AE">
              <w:rPr>
                <w:lang w:eastAsia="zh-CN"/>
              </w:rPr>
              <w:t>(</w:t>
            </w:r>
            <w:r w:rsidR="00B3774D" w:rsidRPr="00A91FEE">
              <w:rPr>
                <w:highlight w:val="yellow"/>
                <w:lang w:eastAsia="zh-CN"/>
              </w:rPr>
              <w:t>S</w:t>
            </w:r>
            <w:r w:rsidR="008C41AE" w:rsidRPr="00A91FEE">
              <w:rPr>
                <w:highlight w:val="yellow"/>
                <w:lang w:eastAsia="zh-CN"/>
              </w:rPr>
              <w:t>ee the first change)</w:t>
            </w:r>
            <w:r w:rsidR="00E07AA6" w:rsidRPr="00A91FEE">
              <w:rPr>
                <w:highlight w:val="yellow"/>
              </w:rPr>
              <w:t>.</w:t>
            </w:r>
            <w:r w:rsidR="00E07AA6" w:rsidRPr="00F029A3">
              <w:t xml:space="preserve"> </w:t>
            </w:r>
          </w:p>
          <w:p w14:paraId="63887542" w14:textId="3B16F1EC" w:rsidR="00517DD5" w:rsidRDefault="00517DD5" w:rsidP="00517DD5">
            <w:pPr>
              <w:pStyle w:val="CRCoverPage"/>
              <w:spacing w:afterLines="50"/>
              <w:ind w:left="520"/>
              <w:rPr>
                <w:lang w:eastAsia="zh-CN"/>
              </w:rPr>
            </w:pPr>
            <w:r>
              <w:rPr>
                <w:lang w:eastAsia="zh-CN"/>
              </w:rPr>
              <w:t>F</w:t>
            </w:r>
            <w:r>
              <w:rPr>
                <w:rFonts w:hint="eastAsia"/>
                <w:lang w:eastAsia="zh-CN"/>
              </w:rPr>
              <w:t>or</w:t>
            </w:r>
            <w:r>
              <w:rPr>
                <w:lang w:eastAsia="zh-CN"/>
              </w:rPr>
              <w:t xml:space="preserve"> </w:t>
            </w:r>
            <w:r>
              <w:rPr>
                <w:rFonts w:hint="eastAsia"/>
                <w:lang w:eastAsia="zh-CN"/>
              </w:rPr>
              <w:t>example,</w:t>
            </w:r>
            <w:r>
              <w:rPr>
                <w:lang w:eastAsia="zh-CN"/>
              </w:rPr>
              <w:t xml:space="preserve"> </w:t>
            </w:r>
            <w:r w:rsidR="00C42EA8">
              <w:rPr>
                <w:lang w:eastAsia="zh-CN"/>
              </w:rPr>
              <w:t>the AMF mapp</w:t>
            </w:r>
            <w:r w:rsidR="00AD32D9">
              <w:rPr>
                <w:lang w:eastAsia="zh-CN"/>
              </w:rPr>
              <w:t xml:space="preserve">s the </w:t>
            </w:r>
            <w:r w:rsidR="00AD32D9">
              <w:t>replaced S-NSSAI</w:t>
            </w:r>
            <w:r w:rsidR="004F4DFE">
              <w:rPr>
                <w:rFonts w:hint="eastAsia"/>
                <w:lang w:eastAsia="zh-CN"/>
              </w:rPr>
              <w:t xml:space="preserve"> included</w:t>
            </w:r>
            <w:r w:rsidR="004F4DFE">
              <w:t xml:space="preserve"> </w:t>
            </w:r>
            <w:r w:rsidR="004F4DFE">
              <w:rPr>
                <w:rFonts w:hint="eastAsia"/>
                <w:lang w:eastAsia="zh-CN"/>
              </w:rPr>
              <w:t>in</w:t>
            </w:r>
            <w:r w:rsidR="004F4DFE">
              <w:t xml:space="preserve"> </w:t>
            </w:r>
            <w:r w:rsidR="004F4DFE">
              <w:rPr>
                <w:rFonts w:hint="eastAsia"/>
                <w:lang w:eastAsia="zh-CN"/>
              </w:rPr>
              <w:t>the</w:t>
            </w:r>
            <w:r w:rsidR="004F4DFE">
              <w:t xml:space="preserve"> </w:t>
            </w:r>
            <w:r w:rsidR="004F4DFE" w:rsidRPr="00F029A3">
              <w:t>SMF selection subscription data</w:t>
            </w:r>
            <w:r w:rsidR="004F4DFE">
              <w:t xml:space="preserve"> </w:t>
            </w:r>
            <w:r w:rsidR="00AD32D9">
              <w:t>to the Alternative S-NSSAI and uses the new combination of paramters to select a SMF supporting the Alternative S-NSSAI.</w:t>
            </w:r>
          </w:p>
          <w:p w14:paraId="3D3CCA36" w14:textId="7F24EFCE" w:rsidR="00517DD5" w:rsidRDefault="00AD32D9" w:rsidP="00517DD5">
            <w:pPr>
              <w:pStyle w:val="CRCoverPage"/>
              <w:spacing w:afterLines="50"/>
              <w:ind w:left="520"/>
              <w:rPr>
                <w:lang w:eastAsia="zh-CN"/>
              </w:rPr>
            </w:pPr>
            <w:r>
              <w:rPr>
                <w:noProof/>
                <w:lang w:val="en-US" w:eastAsia="zh-CN"/>
              </w:rPr>
              <w:drawing>
                <wp:inline distT="0" distB="0" distL="0" distR="0" wp14:anchorId="4710A5AD" wp14:editId="53704185">
                  <wp:extent cx="3623130" cy="730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881" cy="736953"/>
                          </a:xfrm>
                          <a:prstGeom prst="rect">
                            <a:avLst/>
                          </a:prstGeom>
                        </pic:spPr>
                      </pic:pic>
                    </a:graphicData>
                  </a:graphic>
                </wp:inline>
              </w:drawing>
            </w:r>
          </w:p>
          <w:p w14:paraId="376297F0" w14:textId="77777777" w:rsidR="00517DD5" w:rsidRPr="00F029A3" w:rsidRDefault="00517DD5" w:rsidP="00517DD5">
            <w:pPr>
              <w:pStyle w:val="CRCoverPage"/>
              <w:spacing w:afterLines="50"/>
              <w:ind w:left="520"/>
              <w:rPr>
                <w:lang w:eastAsia="zh-CN"/>
              </w:rPr>
            </w:pPr>
          </w:p>
          <w:p w14:paraId="35F48CC1" w14:textId="77777777" w:rsidR="00704663" w:rsidRPr="00D37EF0" w:rsidRDefault="009A0706" w:rsidP="001846BB">
            <w:pPr>
              <w:pStyle w:val="CRCoverPage"/>
              <w:numPr>
                <w:ilvl w:val="0"/>
                <w:numId w:val="14"/>
              </w:numPr>
              <w:spacing w:afterLines="50"/>
              <w:rPr>
                <w:lang w:eastAsia="zh-CN"/>
              </w:rPr>
            </w:pPr>
            <w:r>
              <w:rPr>
                <w:lang w:eastAsia="zh-CN"/>
              </w:rPr>
              <w:t>Option</w:t>
            </w:r>
            <w:r w:rsidR="00F029A3">
              <w:t xml:space="preserve">#2: </w:t>
            </w:r>
            <w:r>
              <w:t>only</w:t>
            </w:r>
            <w:r w:rsidRPr="00F029A3">
              <w:t xml:space="preserve"> </w:t>
            </w:r>
            <w:r w:rsidR="00195D5C">
              <w:t xml:space="preserve">if </w:t>
            </w:r>
            <w:r w:rsidRPr="00F029A3">
              <w:t>the Alternative S-NSSAI is included in the SMF selection subscription data</w:t>
            </w:r>
            <w:r>
              <w:t xml:space="preserve">, the </w:t>
            </w:r>
            <w:r w:rsidRPr="00F029A3">
              <w:rPr>
                <w:lang w:eastAsia="zh-CN"/>
              </w:rPr>
              <w:t xml:space="preserve">AMF selects a SMF based on the </w:t>
            </w:r>
            <w:r w:rsidRPr="00F029A3">
              <w:t>SMF selection subscription data</w:t>
            </w:r>
            <w:r>
              <w:t xml:space="preserve"> corresponding to the Alternative </w:t>
            </w:r>
            <w:r w:rsidRPr="00F029A3">
              <w:t>S-NSSAI</w:t>
            </w:r>
            <w:r w:rsidR="00BA7115">
              <w:rPr>
                <w:rFonts w:hint="eastAsia"/>
                <w:lang w:eastAsia="zh-CN"/>
              </w:rPr>
              <w:t>.</w:t>
            </w:r>
            <w:r w:rsidR="00BA7115">
              <w:rPr>
                <w:lang w:eastAsia="zh-CN"/>
              </w:rPr>
              <w:t xml:space="preserve"> If the </w:t>
            </w:r>
            <w:r w:rsidR="004062F3" w:rsidRPr="00F029A3">
              <w:t xml:space="preserve">Alternative S-NSSAI is </w:t>
            </w:r>
            <w:r w:rsidR="004062F3">
              <w:t xml:space="preserve">not </w:t>
            </w:r>
            <w:r w:rsidR="004062F3" w:rsidRPr="00F029A3">
              <w:t>included in the SMF selection subscription data</w:t>
            </w:r>
            <w:r w:rsidR="004062F3">
              <w:t xml:space="preserve">, </w:t>
            </w:r>
            <w:r w:rsidR="00D37EF0" w:rsidRPr="00F029A3">
              <w:rPr>
                <w:lang w:eastAsia="zh-CN"/>
              </w:rPr>
              <w:t>the AMF selects a SMF</w:t>
            </w:r>
            <w:r w:rsidR="00D37EF0">
              <w:rPr>
                <w:lang w:eastAsia="zh-CN"/>
              </w:rPr>
              <w:t xml:space="preserve"> </w:t>
            </w:r>
            <w:r w:rsidR="00D37EF0">
              <w:rPr>
                <w:rFonts w:hint="eastAsia"/>
                <w:lang w:eastAsia="zh-CN"/>
              </w:rPr>
              <w:t>using</w:t>
            </w:r>
            <w:r w:rsidR="00D37EF0">
              <w:rPr>
                <w:lang w:eastAsia="zh-CN"/>
              </w:rPr>
              <w:t xml:space="preserve"> </w:t>
            </w:r>
            <w:r w:rsidR="00D37EF0">
              <w:rPr>
                <w:rFonts w:hint="eastAsia"/>
                <w:lang w:eastAsia="zh-CN"/>
              </w:rPr>
              <w:t>the</w:t>
            </w:r>
            <w:r w:rsidR="00D37EF0" w:rsidRPr="00F029A3">
              <w:t xml:space="preserve"> Alternative S-</w:t>
            </w:r>
            <w:r w:rsidR="00D37EF0" w:rsidRPr="00F029A3">
              <w:lastRenderedPageBreak/>
              <w:t>NSSAI</w:t>
            </w:r>
            <w:r w:rsidR="00D37EF0">
              <w:rPr>
                <w:lang w:eastAsia="zh-CN"/>
              </w:rPr>
              <w:t xml:space="preserve"> </w:t>
            </w:r>
            <w:r w:rsidR="00D37EF0">
              <w:rPr>
                <w:rFonts w:hint="eastAsia"/>
                <w:lang w:eastAsia="zh-CN"/>
              </w:rPr>
              <w:t>after</w:t>
            </w:r>
            <w:r w:rsidR="00D37EF0">
              <w:rPr>
                <w:lang w:eastAsia="zh-CN"/>
              </w:rPr>
              <w:t xml:space="preserve"> </w:t>
            </w:r>
            <w:r w:rsidR="00D37EF0" w:rsidRPr="00F029A3">
              <w:t>ma</w:t>
            </w:r>
            <w:r w:rsidR="00D37EF0">
              <w:t xml:space="preserve">pping the replaced S-NSSAI </w:t>
            </w:r>
            <w:r w:rsidR="00D37EF0">
              <w:rPr>
                <w:rFonts w:hint="eastAsia"/>
                <w:lang w:eastAsia="zh-CN"/>
              </w:rPr>
              <w:t>included</w:t>
            </w:r>
            <w:r w:rsidR="00D37EF0">
              <w:t xml:space="preserve"> </w:t>
            </w:r>
            <w:r w:rsidR="00D37EF0">
              <w:rPr>
                <w:rFonts w:hint="eastAsia"/>
                <w:lang w:eastAsia="zh-CN"/>
              </w:rPr>
              <w:t>in</w:t>
            </w:r>
            <w:r w:rsidR="00D37EF0">
              <w:t xml:space="preserve"> </w:t>
            </w:r>
            <w:r w:rsidR="00D37EF0">
              <w:rPr>
                <w:rFonts w:hint="eastAsia"/>
                <w:lang w:eastAsia="zh-CN"/>
              </w:rPr>
              <w:t>the</w:t>
            </w:r>
            <w:r w:rsidR="00D37EF0">
              <w:t xml:space="preserve"> </w:t>
            </w:r>
            <w:r w:rsidR="00D37EF0" w:rsidRPr="00F029A3">
              <w:t>SMF selection subscription data</w:t>
            </w:r>
            <w:r w:rsidR="00D37EF0">
              <w:t xml:space="preserve"> to the Alternative S-NSSAI</w:t>
            </w:r>
            <w:r w:rsidR="001846BB">
              <w:rPr>
                <w:lang w:eastAsia="zh-CN"/>
              </w:rPr>
              <w:t xml:space="preserve"> </w:t>
            </w:r>
            <w:r w:rsidR="008C41AE" w:rsidRPr="001846BB">
              <w:rPr>
                <w:highlight w:val="yellow"/>
              </w:rPr>
              <w:t>(</w:t>
            </w:r>
            <w:r w:rsidR="00A91FEE" w:rsidRPr="001846BB">
              <w:rPr>
                <w:highlight w:val="yellow"/>
              </w:rPr>
              <w:t>S</w:t>
            </w:r>
            <w:r w:rsidR="008C41AE" w:rsidRPr="001846BB">
              <w:rPr>
                <w:highlight w:val="yellow"/>
              </w:rPr>
              <w:t>ee the second change)</w:t>
            </w:r>
            <w:r w:rsidRPr="001846BB">
              <w:rPr>
                <w:highlight w:val="yellow"/>
              </w:rPr>
              <w:t>.</w:t>
            </w:r>
          </w:p>
          <w:p w14:paraId="708AA7DE" w14:textId="62AD85D8" w:rsidR="00D37EF0" w:rsidRPr="00704663" w:rsidRDefault="00D37EF0" w:rsidP="00D37EF0">
            <w:pPr>
              <w:pStyle w:val="CRCoverPage"/>
              <w:spacing w:afterLines="5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06D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26760" w:rsidR="001E41F3" w:rsidRPr="00A306DB" w:rsidRDefault="00CD16C1">
            <w:pPr>
              <w:pStyle w:val="CRCoverPage"/>
              <w:spacing w:after="0"/>
              <w:ind w:left="100"/>
              <w:rPr>
                <w:noProof/>
              </w:rPr>
            </w:pPr>
            <w:r w:rsidRPr="00454C04">
              <w:t>SMF selection for Network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F984D" w:rsidR="001E41F3" w:rsidRPr="005E1EA3" w:rsidRDefault="00387FDE">
            <w:pPr>
              <w:pStyle w:val="CRCoverPage"/>
              <w:spacing w:after="0"/>
              <w:ind w:left="100"/>
              <w:rPr>
                <w:noProof/>
                <w:lang w:eastAsia="zh-CN"/>
              </w:rPr>
            </w:pPr>
            <w:r>
              <w:rPr>
                <w:noProof/>
                <w:lang w:eastAsia="zh-CN"/>
              </w:rPr>
              <w:t xml:space="preserve">The </w:t>
            </w:r>
            <w:r w:rsidRPr="00454C04">
              <w:t>SMF selection for Network Slice Replacement</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1BA2E" w:rsidR="001E41F3" w:rsidRPr="005E1EA3" w:rsidRDefault="00387FDE" w:rsidP="00DF10E9">
            <w:pPr>
              <w:pStyle w:val="CRCoverPage"/>
              <w:spacing w:after="0"/>
              <w:ind w:left="100"/>
              <w:rPr>
                <w:noProof/>
              </w:rPr>
            </w:pPr>
            <w: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2B86A572" w14:textId="77777777" w:rsidR="001E41F3" w:rsidRDefault="00145D43" w:rsidP="008E231F">
            <w:pPr>
              <w:pStyle w:val="CRCoverPage"/>
              <w:spacing w:after="0"/>
              <w:ind w:left="99"/>
            </w:pPr>
            <w:r w:rsidRPr="008E231F">
              <w:rPr>
                <w:noProof/>
              </w:rPr>
              <w:t>TS</w:t>
            </w:r>
            <w:r w:rsidR="00203D1A" w:rsidRPr="008E231F">
              <w:rPr>
                <w:noProof/>
              </w:rPr>
              <w:t xml:space="preserve"> </w:t>
            </w:r>
            <w:r w:rsidR="00433EFB" w:rsidRPr="008E231F">
              <w:rPr>
                <w:noProof/>
              </w:rPr>
              <w:t>23</w:t>
            </w:r>
            <w:r w:rsidR="00433EFB" w:rsidRPr="008E231F">
              <w:t>.50</w:t>
            </w:r>
            <w:r w:rsidR="00184AE3" w:rsidRPr="008E231F">
              <w:t>2</w:t>
            </w:r>
            <w:r w:rsidR="00433EFB" w:rsidRPr="008E231F">
              <w:t xml:space="preserve"> CR</w:t>
            </w:r>
            <w:r w:rsidR="008E231F" w:rsidRPr="008E231F">
              <w:t>4741</w:t>
            </w:r>
          </w:p>
          <w:p w14:paraId="42398B96" w14:textId="42681DE0" w:rsidR="006017DD" w:rsidRPr="008E231F" w:rsidRDefault="006017DD" w:rsidP="00CE595B">
            <w:pPr>
              <w:pStyle w:val="CRCoverPage"/>
              <w:spacing w:after="0"/>
              <w:ind w:left="99"/>
            </w:pPr>
            <w:r w:rsidRPr="008E231F">
              <w:rPr>
                <w:noProof/>
              </w:rPr>
              <w:t>TS 23</w:t>
            </w:r>
            <w:r w:rsidRPr="008E231F">
              <w:t>.50</w:t>
            </w:r>
            <w:r>
              <w:t>3</w:t>
            </w:r>
            <w:r w:rsidRPr="008E231F">
              <w:t xml:space="preserve"> CR</w:t>
            </w:r>
            <w:r>
              <w:t>1249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231F" w:rsidRDefault="00145D43">
            <w:pPr>
              <w:pStyle w:val="CRCoverPage"/>
              <w:spacing w:after="0"/>
              <w:ind w:left="99"/>
              <w:rPr>
                <w:noProof/>
              </w:rPr>
            </w:pPr>
            <w:r w:rsidRPr="008E231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231F" w:rsidRDefault="00145D43">
            <w:pPr>
              <w:pStyle w:val="CRCoverPage"/>
              <w:spacing w:after="0"/>
              <w:ind w:left="99"/>
              <w:rPr>
                <w:noProof/>
              </w:rPr>
            </w:pPr>
            <w:r w:rsidRPr="008E231F">
              <w:rPr>
                <w:noProof/>
              </w:rPr>
              <w:t>TS</w:t>
            </w:r>
            <w:r w:rsidR="000A6394" w:rsidRPr="008E231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86289E8" w14:textId="77777777" w:rsidR="008E1705" w:rsidRDefault="008E1705" w:rsidP="008E1705">
      <w:pPr>
        <w:pStyle w:val="30"/>
      </w:pPr>
      <w:bookmarkStart w:id="5" w:name="_Toc153798853"/>
      <w:bookmarkStart w:id="6" w:name="_Hlk157696548"/>
      <w:bookmarkStart w:id="7" w:name="_Toc138763984"/>
      <w:bookmarkEnd w:id="4"/>
      <w:r>
        <w:t>5.15.19</w:t>
      </w:r>
      <w:r>
        <w:tab/>
        <w:t>Support of Network Slice Replacement</w:t>
      </w:r>
      <w:bookmarkEnd w:id="5"/>
    </w:p>
    <w:p w14:paraId="77518416" w14:textId="77777777" w:rsidR="008E1705" w:rsidRDefault="008E1705" w:rsidP="008E1705">
      <w:r>
        <w:t>The Network Slice Replacement feature is used to temporarily replace an S-NSSAI with an Alternative S-NSSAI when an S-NSSAI becomes unavailable or congested. The Network Slice Replacement may be triggered in the following cases:</w:t>
      </w:r>
    </w:p>
    <w:p w14:paraId="0D45351C" w14:textId="77777777" w:rsidR="008E1705" w:rsidRDefault="008E1705" w:rsidP="008E1705">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313230D" w14:textId="77777777" w:rsidR="008E1705" w:rsidRDefault="008E1705" w:rsidP="008E1705">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0348630" w14:textId="77777777" w:rsidR="008E1705" w:rsidRDefault="008E1705" w:rsidP="008E1705">
      <w:pPr>
        <w:pStyle w:val="B1"/>
      </w:pPr>
      <w:r>
        <w:t>-</w:t>
      </w:r>
      <w:r>
        <w:tab/>
        <w:t>The OAM sends notification to AMF when an S-NSSAI becomes unavailable or congested (and also when this S-NSSAI becomes available again) and provides the Alternative S-NSSAI to AMF.</w:t>
      </w:r>
    </w:p>
    <w:p w14:paraId="7A0C9874" w14:textId="77777777" w:rsidR="008E1705" w:rsidRDefault="008E1705" w:rsidP="008E1705">
      <w:r>
        <w:t>The network slice associated with the Alternative S-NSSAI is assumed in this specification to have NS-AoS to be covering at least the NS-AoS of the replaced network slice.</w:t>
      </w:r>
    </w:p>
    <w:p w14:paraId="5041A31C" w14:textId="77777777" w:rsidR="008E1705" w:rsidRDefault="008E1705" w:rsidP="008E1705">
      <w:pPr>
        <w:pStyle w:val="NO"/>
      </w:pPr>
      <w:r>
        <w:t>NOTE 1:</w:t>
      </w:r>
      <w:r>
        <w:tab/>
        <w:t>It is recommended to use a network slice associated with the Alternative S-NSSAI that is able to support requirements for the services that the replaced network slice supports.</w:t>
      </w:r>
    </w:p>
    <w:p w14:paraId="011B52E6" w14:textId="77777777" w:rsidR="008E1705" w:rsidRDefault="008E1705" w:rsidP="008E1705">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10480059" w14:textId="77777777" w:rsidR="008E1705" w:rsidRDefault="008E1705" w:rsidP="008E1705">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542120D" w14:textId="77777777" w:rsidR="008E1705" w:rsidRDefault="008E1705" w:rsidP="008E1705">
      <w:pPr>
        <w:pStyle w:val="NO"/>
      </w:pPr>
      <w:r>
        <w:t>NOTE 3:</w:t>
      </w:r>
      <w:r>
        <w:tab/>
        <w:t>It is recommended that, the operator configures to use only one option, i.e. OAM, PCF or NSSF, for determining an Alternative S-NSSAI and triggering the Network Slice Replacement for S-NSSAI.</w:t>
      </w:r>
    </w:p>
    <w:p w14:paraId="42BB5926" w14:textId="77777777" w:rsidR="008E1705" w:rsidRDefault="008E1705" w:rsidP="008E1705">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2857CF86" w14:textId="77777777" w:rsidR="008E1705" w:rsidRDefault="008E1705" w:rsidP="008E1705">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C11934" w14:textId="77777777" w:rsidR="008E1705" w:rsidRDefault="008E1705" w:rsidP="008E1705">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F0AB58" w14:textId="77777777" w:rsidR="008E1705" w:rsidRDefault="008E1705" w:rsidP="008E1705">
      <w:pPr>
        <w:pStyle w:val="B1"/>
      </w:pPr>
      <w:r>
        <w:t>-</w:t>
      </w:r>
      <w:r>
        <w:tab/>
        <w:t>for non-roaming UEs, the AMF provides the mapping of the S-NSSAI to the Alternative S-NSSAI to the UE.</w:t>
      </w:r>
    </w:p>
    <w:p w14:paraId="30EA2570" w14:textId="77777777" w:rsidR="008E1705" w:rsidRDefault="008E1705" w:rsidP="008E1705">
      <w:pPr>
        <w:pStyle w:val="NO"/>
      </w:pPr>
      <w:r>
        <w:t>NOTE 4:</w:t>
      </w:r>
      <w:r>
        <w:tab/>
        <w:t>In the non-roaming case, the Alternative S-NSSAI does not have to be a Subscribed S-NSSAIs, as the replaced S-NSSAI is always a subscribed S-NSSAI.</w:t>
      </w:r>
    </w:p>
    <w:p w14:paraId="21AB04B1" w14:textId="77777777" w:rsidR="008E1705" w:rsidRDefault="008E1705" w:rsidP="008E1705">
      <w:pPr>
        <w:pStyle w:val="B1"/>
      </w:pPr>
      <w:r>
        <w:lastRenderedPageBreak/>
        <w:t>-</w:t>
      </w:r>
      <w:r>
        <w:tab/>
        <w:t>for roaming UEs when the VPLMN S-NSSAI has to be replaced by a VPLMN Alternative S-NSSAI, the AMF provides the mapping of the VPLMN S-NSSAI to the Alternative VPLMN S-NSSAI to the UE.</w:t>
      </w:r>
    </w:p>
    <w:p w14:paraId="38DFCD52" w14:textId="77777777" w:rsidR="008E1705" w:rsidRDefault="008E1705" w:rsidP="008E1705">
      <w:pPr>
        <w:pStyle w:val="B1"/>
      </w:pPr>
      <w:r>
        <w:t>-</w:t>
      </w:r>
      <w:r>
        <w:tab/>
        <w:t>for roaming UEs when the HPLMN S-NSSAI has to be replaced by an Alternative HPLMN S-NSSAI, the AMF provides the mapping of the HPLMN S-NSSAI to the Alternative HPLMN S-NSSAI to the UE.</w:t>
      </w:r>
    </w:p>
    <w:p w14:paraId="7CD4A684" w14:textId="77777777" w:rsidR="008E1705" w:rsidRDefault="008E1705" w:rsidP="008E1705">
      <w:pPr>
        <w:pStyle w:val="NO"/>
      </w:pPr>
      <w:r>
        <w:t>NOTE 5:</w:t>
      </w:r>
      <w:r>
        <w:tab/>
        <w:t>In the roaming cases, the Alternative HPLMN S-NSSAI does not have to be one of the Subscribed S-NSSAIs as the replaced HPLMN S-NSSAI is always part of the Subscribed S-NSSAIs.</w:t>
      </w:r>
    </w:p>
    <w:p w14:paraId="05050D18" w14:textId="77777777" w:rsidR="008E1705" w:rsidRDefault="008E1705" w:rsidP="008E1705">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DD3FE01" w14:textId="77777777" w:rsidR="008E1705" w:rsidRDefault="008E1705" w:rsidP="008E1705">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8C42D40" w14:textId="77777777" w:rsidR="008E1705" w:rsidRDefault="008E1705" w:rsidP="008E1705">
      <w:r>
        <w:t>During a new PDU Session establishment procedure for a S-NSSAI,</w:t>
      </w:r>
    </w:p>
    <w:p w14:paraId="5908D5A0" w14:textId="08992CCD" w:rsidR="008E1705" w:rsidRPr="00F27846" w:rsidRDefault="008E1705" w:rsidP="008E1705">
      <w:pPr>
        <w:pStyle w:val="B1"/>
      </w:pPr>
      <w:r>
        <w:t>-</w:t>
      </w:r>
      <w:r>
        <w:tab/>
        <w:t xml:space="preserve">if the UE has received together with the Allowed NSSAI a mapping of the S-NSSAI to an Alternative S-NSSAI, the UE shall provide both the Alternative S-NSSAI and the S-NSSAI in the PDU Session Establishment message. </w:t>
      </w:r>
      <w:r w:rsidRPr="00F27846">
        <w:t xml:space="preserve">When the AMF receives the Alternative S-NSSAI and the S-NSSAI in the PDU Session Establishment message, </w:t>
      </w:r>
      <w:ins w:id="8" w:author="Huawei" w:date="2024-02-08T15:10:00Z">
        <w:r w:rsidR="006E65A9" w:rsidRPr="00F27846">
          <w:t xml:space="preserve">no matter </w:t>
        </w:r>
        <w:r w:rsidR="006E65A9" w:rsidRPr="00F27846">
          <w:rPr>
            <w:lang w:eastAsia="zh-CN"/>
          </w:rPr>
          <w:t xml:space="preserve">whether </w:t>
        </w:r>
        <w:r w:rsidR="006E65A9" w:rsidRPr="00F27846">
          <w:t xml:space="preserve">the Alternative S-NSSAI is included in the SMF selection subscription data or not, </w:t>
        </w:r>
      </w:ins>
      <w:r w:rsidRPr="00F27846">
        <w:t xml:space="preserve">the AMF </w:t>
      </w:r>
      <w:bookmarkStart w:id="9" w:name="_Hlk158038783"/>
      <w:ins w:id="10" w:author="Huawei" w:date="2024-02-05T15:12:00Z">
        <w:r w:rsidR="00FD136A" w:rsidRPr="00F27846">
          <w:rPr>
            <w:lang w:eastAsia="zh-CN"/>
          </w:rPr>
          <w:t xml:space="preserve">selects a SMF based on the </w:t>
        </w:r>
      </w:ins>
      <w:ins w:id="11" w:author="Huawei" w:date="2024-02-08T15:10:00Z">
        <w:r w:rsidR="006E65A9" w:rsidRPr="00F27846">
          <w:t>Alternative S-NSSAI</w:t>
        </w:r>
        <w:bookmarkEnd w:id="9"/>
        <w:r w:rsidR="006E65A9" w:rsidRPr="00F27846">
          <w:t xml:space="preserve"> </w:t>
        </w:r>
        <w:bookmarkStart w:id="12" w:name="_Hlk158297593"/>
        <w:r w:rsidR="006E65A9" w:rsidRPr="00F27846">
          <w:rPr>
            <w:lang w:eastAsia="zh-CN"/>
          </w:rPr>
          <w:t xml:space="preserve">after </w:t>
        </w:r>
        <w:r w:rsidR="006E65A9" w:rsidRPr="00F27846">
          <w:t xml:space="preserve">mapping the replaced S-NSSAI </w:t>
        </w:r>
        <w:r w:rsidR="006E65A9" w:rsidRPr="00F27846">
          <w:rPr>
            <w:lang w:eastAsia="zh-CN"/>
          </w:rPr>
          <w:t>included</w:t>
        </w:r>
        <w:r w:rsidR="006E65A9" w:rsidRPr="00F27846">
          <w:t xml:space="preserve"> </w:t>
        </w:r>
        <w:r w:rsidR="006E65A9" w:rsidRPr="00F27846">
          <w:rPr>
            <w:lang w:eastAsia="zh-CN"/>
          </w:rPr>
          <w:t>in</w:t>
        </w:r>
        <w:r w:rsidR="006E65A9" w:rsidRPr="00F27846">
          <w:t xml:space="preserve"> </w:t>
        </w:r>
        <w:r w:rsidR="006E65A9" w:rsidRPr="00F27846">
          <w:rPr>
            <w:lang w:eastAsia="zh-CN"/>
          </w:rPr>
          <w:t>the</w:t>
        </w:r>
        <w:r w:rsidR="006E65A9" w:rsidRPr="00F27846">
          <w:t xml:space="preserve"> SMF selection subscription data to the Alternative S-NSSAI</w:t>
        </w:r>
      </w:ins>
      <w:bookmarkEnd w:id="12"/>
      <w:ins w:id="13" w:author="Huawei" w:date="2024-02-05T15:12:00Z">
        <w:r w:rsidR="00FD136A" w:rsidRPr="00F27846">
          <w:t xml:space="preserve">. The AMF </w:t>
        </w:r>
      </w:ins>
      <w:r w:rsidRPr="00F27846">
        <w:t>includes both the Alternative S-NSSAI and the S-NSSAI to the SMF in Nsmf_PDUSession_CreateSMContext service operation.</w:t>
      </w:r>
    </w:p>
    <w:p w14:paraId="42F8521C" w14:textId="77777777" w:rsidR="008E1705" w:rsidRDefault="008E1705" w:rsidP="008E1705">
      <w:pPr>
        <w:pStyle w:val="B1"/>
      </w:pPr>
      <w:r w:rsidRPr="00F27846">
        <w:t>-</w:t>
      </w:r>
      <w:r w:rsidRPr="00F27846">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w:t>
      </w:r>
      <w:r>
        <w:t xml:space="preserve">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B72E718" w14:textId="77777777" w:rsidR="008E1705" w:rsidRDefault="008E1705" w:rsidP="008E1705">
      <w:r>
        <w:t>The SMF proceeds with the PDU Session establishment using the Alternative S-NSSAI. The SMF sends the Alternative S-NSSAI to NG-RAN in N2 SM information and to UE in PDU Session Establishment Accept message.</w:t>
      </w:r>
    </w:p>
    <w:p w14:paraId="12186547" w14:textId="77777777" w:rsidR="008E1705" w:rsidRDefault="008E1705" w:rsidP="008E1705">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4CF21B4D" w14:textId="77777777" w:rsidR="008E1705" w:rsidRDefault="008E1705" w:rsidP="008E1705">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F0E2FE3" w14:textId="77777777" w:rsidR="008E1705" w:rsidRDefault="008E1705" w:rsidP="008E1705">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E500C47" w14:textId="77777777" w:rsidR="008E1705" w:rsidRDefault="008E1705" w:rsidP="008E1705">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FF3E087" w14:textId="77777777" w:rsidR="008E1705" w:rsidRDefault="008E1705" w:rsidP="008E1705">
      <w:r>
        <w:lastRenderedPageBreak/>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09F961A1" w14:textId="77777777" w:rsidR="008E1705" w:rsidRPr="00252264" w:rsidRDefault="008E1705" w:rsidP="008E1705">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F231503" w14:textId="77777777" w:rsidR="008E1705" w:rsidRPr="00252264" w:rsidRDefault="008E1705" w:rsidP="008E1705">
      <w:bookmarkStart w:id="14" w:name="_CR5_15_20"/>
      <w:bookmarkEnd w:id="14"/>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6"/>
    <w:p w14:paraId="7FE6D3A8" w14:textId="52866AE1" w:rsidR="00B26D99" w:rsidRDefault="00B26D99" w:rsidP="00B257C4"/>
    <w:p w14:paraId="3C38250A" w14:textId="317B566E" w:rsidR="006B4B38" w:rsidRPr="0042466D" w:rsidRDefault="006B4B38" w:rsidP="006B4B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C58F3A7" w14:textId="77777777" w:rsidR="00FD136A" w:rsidRDefault="00FD136A" w:rsidP="00FD136A">
      <w:pPr>
        <w:pStyle w:val="30"/>
      </w:pPr>
      <w:r>
        <w:t>5.15.19</w:t>
      </w:r>
      <w:r>
        <w:tab/>
        <w:t>Support of Network Slice Replacement</w:t>
      </w:r>
    </w:p>
    <w:p w14:paraId="4B8813A7" w14:textId="77777777" w:rsidR="00FD136A" w:rsidRDefault="00FD136A" w:rsidP="00FD136A">
      <w:r>
        <w:t>The Network Slice Replacement feature is used to temporarily replace an S-NSSAI with an Alternative S-NSSAI when an S-NSSAI becomes unavailable or congested. The Network Slice Replacement may be triggered in the following cases:</w:t>
      </w:r>
    </w:p>
    <w:p w14:paraId="3E66BA2C" w14:textId="77777777" w:rsidR="00FD136A" w:rsidRDefault="00FD136A" w:rsidP="00FD13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600EEEC" w14:textId="77777777" w:rsidR="00FD136A" w:rsidRDefault="00FD136A" w:rsidP="00FD13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CDA8B67" w14:textId="77777777" w:rsidR="00FD136A" w:rsidRDefault="00FD136A" w:rsidP="00FD136A">
      <w:pPr>
        <w:pStyle w:val="B1"/>
      </w:pPr>
      <w:r>
        <w:t>-</w:t>
      </w:r>
      <w:r>
        <w:tab/>
        <w:t>The OAM sends notification to AMF when an S-NSSAI becomes unavailable or congested (and also when this S-NSSAI becomes available again) and provides the Alternative S-NSSAI to AMF.</w:t>
      </w:r>
    </w:p>
    <w:p w14:paraId="1722ED0D" w14:textId="77777777" w:rsidR="00FD136A" w:rsidRDefault="00FD136A" w:rsidP="00FD136A">
      <w:r>
        <w:t>The network slice associated with the Alternative S-NSSAI is assumed in this specification to have NS-AoS to be covering at least the NS-AoS of the replaced network slice.</w:t>
      </w:r>
    </w:p>
    <w:p w14:paraId="31ECBE4D" w14:textId="77777777" w:rsidR="00FD136A" w:rsidRDefault="00FD136A" w:rsidP="00FD136A">
      <w:pPr>
        <w:pStyle w:val="NO"/>
      </w:pPr>
      <w:r>
        <w:t>NOTE 1:</w:t>
      </w:r>
      <w:r>
        <w:tab/>
        <w:t>It is recommended to use a network slice associated with the Alternative S-NSSAI that is able to support requirements for the services that the replaced network slice supports.</w:t>
      </w:r>
    </w:p>
    <w:p w14:paraId="624D5AC0" w14:textId="77777777" w:rsidR="00FD136A" w:rsidRDefault="00FD136A" w:rsidP="00FD136A">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4C9F5C3A" w14:textId="77777777" w:rsidR="00FD136A" w:rsidRDefault="00FD136A" w:rsidP="00FD13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8A20D2A" w14:textId="77777777" w:rsidR="00FD136A" w:rsidRDefault="00FD136A" w:rsidP="00FD136A">
      <w:pPr>
        <w:pStyle w:val="NO"/>
      </w:pPr>
      <w:r>
        <w:t>NOTE 3:</w:t>
      </w:r>
      <w:r>
        <w:tab/>
        <w:t>It is recommended that, the operator configures to use only one option, i.e. OAM, PCF or NSSF, for determining an Alternative S-NSSAI and triggering the Network Slice Replacement for S-NSSAI.</w:t>
      </w:r>
    </w:p>
    <w:p w14:paraId="1BDFD3E9" w14:textId="77777777" w:rsidR="00FD136A" w:rsidRDefault="00FD136A" w:rsidP="00FD13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4D14857" w14:textId="77777777" w:rsidR="00FD136A" w:rsidRDefault="00FD136A" w:rsidP="00FD136A">
      <w:r>
        <w:t xml:space="preserve">If the Alternative S-NSSAI is subject to NSSAA, the Alternative S-NSSAI shall only be used for UEs for which the Alternative S-NSSAI is included in the Subscribed S-NSSAIs. In this case, the AMF performs the NSSAA procedure </w:t>
      </w:r>
      <w:r>
        <w:lastRenderedPageBreak/>
        <w:t>for the Alternative S-NSSAI as described in clause 5.15.10 before the AMF triggers Network Slice Replacement as specified below.</w:t>
      </w:r>
    </w:p>
    <w:p w14:paraId="1BD12260" w14:textId="77777777" w:rsidR="00FD136A" w:rsidRDefault="00FD136A" w:rsidP="00FD13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1207E96" w14:textId="77777777" w:rsidR="00FD136A" w:rsidRDefault="00FD136A" w:rsidP="00FD136A">
      <w:pPr>
        <w:pStyle w:val="B1"/>
      </w:pPr>
      <w:r>
        <w:t>-</w:t>
      </w:r>
      <w:r>
        <w:tab/>
        <w:t>for non-roaming UEs, the AMF provides the mapping of the S-NSSAI to the Alternative S-NSSAI to the UE.</w:t>
      </w:r>
    </w:p>
    <w:p w14:paraId="16A525CC" w14:textId="77777777" w:rsidR="00FD136A" w:rsidRDefault="00FD136A" w:rsidP="00FD136A">
      <w:pPr>
        <w:pStyle w:val="NO"/>
      </w:pPr>
      <w:r>
        <w:t>NOTE 4:</w:t>
      </w:r>
      <w:r>
        <w:tab/>
        <w:t>In the non-roaming case, the Alternative S-NSSAI does not have to be a Subscribed S-NSSAIs, as the replaced S-NSSAI is always a subscribed S-NSSAI.</w:t>
      </w:r>
    </w:p>
    <w:p w14:paraId="58A7CCC3" w14:textId="77777777" w:rsidR="00FD136A" w:rsidRDefault="00FD136A" w:rsidP="00FD136A">
      <w:pPr>
        <w:pStyle w:val="B1"/>
      </w:pPr>
      <w:r>
        <w:t>-</w:t>
      </w:r>
      <w:r>
        <w:tab/>
        <w:t>for roaming UEs when the VPLMN S-NSSAI has to be replaced by a VPLMN Alternative S-NSSAI, the AMF provides the mapping of the VPLMN S-NSSAI to the Alternative VPLMN S-NSSAI to the UE.</w:t>
      </w:r>
    </w:p>
    <w:p w14:paraId="386743E2" w14:textId="77777777" w:rsidR="00FD136A" w:rsidRDefault="00FD136A" w:rsidP="00FD136A">
      <w:pPr>
        <w:pStyle w:val="B1"/>
      </w:pPr>
      <w:r>
        <w:t>-</w:t>
      </w:r>
      <w:r>
        <w:tab/>
        <w:t>for roaming UEs when the HPLMN S-NSSAI has to be replaced by an Alternative HPLMN S-NSSAI, the AMF provides the mapping of the HPLMN S-NSSAI to the Alternative HPLMN S-NSSAI to the UE.</w:t>
      </w:r>
    </w:p>
    <w:p w14:paraId="6CA41648" w14:textId="77777777" w:rsidR="00FD136A" w:rsidRDefault="00FD136A" w:rsidP="00FD136A">
      <w:pPr>
        <w:pStyle w:val="NO"/>
      </w:pPr>
      <w:r>
        <w:t>NOTE 5:</w:t>
      </w:r>
      <w:r>
        <w:tab/>
        <w:t>In the roaming cases, the Alternative HPLMN S-NSSAI does not have to be one of the Subscribed S-NSSAIs as the replaced HPLMN S-NSSAI is always part of the Subscribed S-NSSAIs.</w:t>
      </w:r>
    </w:p>
    <w:p w14:paraId="6DF7B88C" w14:textId="77777777" w:rsidR="00FD136A" w:rsidRDefault="00FD136A" w:rsidP="00FD13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536FBE61" w14:textId="77777777" w:rsidR="00FD136A" w:rsidRPr="00F27846" w:rsidRDefault="00FD136A" w:rsidP="00FD136A">
      <w:pPr>
        <w:pStyle w:val="NO"/>
      </w:pPr>
      <w:r>
        <w:t>NOTE 6:</w:t>
      </w:r>
      <w:r>
        <w:tab/>
        <w:t xml:space="preserve">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w:t>
      </w:r>
      <w:r w:rsidRPr="00F27846">
        <w:t>S-NSSAI.</w:t>
      </w:r>
    </w:p>
    <w:p w14:paraId="00E78242" w14:textId="77777777" w:rsidR="00FD136A" w:rsidRPr="00F27846" w:rsidRDefault="00FD136A" w:rsidP="00FD136A">
      <w:r w:rsidRPr="00F27846">
        <w:t>During a new PDU Session establishment procedure for a S-NSSAI,</w:t>
      </w:r>
    </w:p>
    <w:p w14:paraId="4C7CCA7C" w14:textId="52327C2B" w:rsidR="00FD136A" w:rsidRPr="00F27846" w:rsidRDefault="00FD136A" w:rsidP="00FD136A">
      <w:pPr>
        <w:pStyle w:val="B1"/>
      </w:pPr>
      <w:r w:rsidRPr="00F27846">
        <w:t>-</w:t>
      </w:r>
      <w:r w:rsidRPr="00F27846">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bookmarkStart w:id="15" w:name="_Hlk158038973"/>
      <w:ins w:id="16" w:author="Huawei" w:date="2024-02-05T15:13:00Z">
        <w:r w:rsidRPr="00F27846">
          <w:t>checks whether the Alternative S-NSSAI is included in the SMF selection subscription data</w:t>
        </w:r>
      </w:ins>
      <w:bookmarkEnd w:id="15"/>
      <w:ins w:id="17" w:author="Huawei" w:date="2024-02-01T16:05:00Z">
        <w:r w:rsidRPr="00F27846">
          <w:t>.</w:t>
        </w:r>
      </w:ins>
      <w:ins w:id="18" w:author="Huawei" w:date="2024-02-05T15:14:00Z">
        <w:r w:rsidRPr="00F27846">
          <w:t xml:space="preserve"> If yes, </w:t>
        </w:r>
        <w:bookmarkStart w:id="19" w:name="_Hlk158058732"/>
        <w:r w:rsidRPr="00F27846">
          <w:t xml:space="preserve">the AMF </w:t>
        </w:r>
        <w:r w:rsidRPr="00F27846">
          <w:rPr>
            <w:lang w:eastAsia="zh-CN"/>
          </w:rPr>
          <w:t>selects a SMF</w:t>
        </w:r>
      </w:ins>
      <w:ins w:id="20" w:author="Huawei" w:date="2024-02-01T16:05:00Z">
        <w:r w:rsidRPr="00F27846">
          <w:t xml:space="preserve"> </w:t>
        </w:r>
      </w:ins>
      <w:ins w:id="21" w:author="Huawei" w:date="2024-02-05T15:14:00Z">
        <w:r w:rsidRPr="00F27846">
          <w:t>supporting the Alternative S-NSSAI</w:t>
        </w:r>
      </w:ins>
      <w:ins w:id="22" w:author="Huawei" w:date="2024-02-05T20:49:00Z">
        <w:r w:rsidR="00302E24" w:rsidRPr="00F27846">
          <w:t xml:space="preserve"> based on the </w:t>
        </w:r>
        <w:r w:rsidR="00BB7B31" w:rsidRPr="00F27846">
          <w:t>SMF selection subscription data corresponding to the Alternative S-NSSAI</w:t>
        </w:r>
        <w:r w:rsidR="00EE4069" w:rsidRPr="00F27846">
          <w:t xml:space="preserve">. If not, the </w:t>
        </w:r>
      </w:ins>
      <w:ins w:id="23" w:author="Huawei" w:date="2024-02-05T20:50:00Z">
        <w:r w:rsidR="00BB7B31" w:rsidRPr="00F27846">
          <w:t>AMF</w:t>
        </w:r>
        <w:r w:rsidR="00BB7B31" w:rsidRPr="00F27846">
          <w:rPr>
            <w:lang w:eastAsia="zh-CN"/>
          </w:rPr>
          <w:t xml:space="preserve"> </w:t>
        </w:r>
      </w:ins>
      <w:bookmarkEnd w:id="19"/>
      <w:ins w:id="24" w:author="Huawei" w:date="2024-02-08T15:11:00Z">
        <w:r w:rsidR="006E65A9" w:rsidRPr="00F27846">
          <w:rPr>
            <w:lang w:eastAsia="zh-CN"/>
          </w:rPr>
          <w:t>selects a SMF using the</w:t>
        </w:r>
        <w:r w:rsidR="006E65A9" w:rsidRPr="00F27846">
          <w:t xml:space="preserve"> Alternative S-NSSAI</w:t>
        </w:r>
        <w:r w:rsidR="006E65A9" w:rsidRPr="00F27846">
          <w:rPr>
            <w:lang w:eastAsia="zh-CN"/>
          </w:rPr>
          <w:t xml:space="preserve"> after </w:t>
        </w:r>
        <w:r w:rsidR="006E65A9" w:rsidRPr="00F27846">
          <w:t xml:space="preserve">mapping the replaced S-NSSAI </w:t>
        </w:r>
        <w:r w:rsidR="006E65A9" w:rsidRPr="00F27846">
          <w:rPr>
            <w:lang w:eastAsia="zh-CN"/>
          </w:rPr>
          <w:t>included</w:t>
        </w:r>
        <w:r w:rsidR="006E65A9" w:rsidRPr="00F27846">
          <w:t xml:space="preserve"> </w:t>
        </w:r>
        <w:r w:rsidR="006E65A9" w:rsidRPr="00F27846">
          <w:rPr>
            <w:lang w:eastAsia="zh-CN"/>
          </w:rPr>
          <w:t>in</w:t>
        </w:r>
        <w:r w:rsidR="006E65A9" w:rsidRPr="00F27846">
          <w:t xml:space="preserve"> </w:t>
        </w:r>
        <w:r w:rsidR="006E65A9" w:rsidRPr="00F27846">
          <w:rPr>
            <w:lang w:eastAsia="zh-CN"/>
          </w:rPr>
          <w:t>the</w:t>
        </w:r>
        <w:r w:rsidR="006E65A9" w:rsidRPr="00F27846">
          <w:t xml:space="preserve"> SMF selection subscription data to the Alternative S-NSSAI. T</w:t>
        </w:r>
      </w:ins>
      <w:ins w:id="25" w:author="Huawei" w:date="2024-02-05T20:50:00Z">
        <w:r w:rsidR="00BB7B31" w:rsidRPr="00F27846">
          <w:t>he AMF</w:t>
        </w:r>
      </w:ins>
      <w:ins w:id="26" w:author="Huawei" w:date="2024-02-05T15:14:00Z">
        <w:r w:rsidRPr="00F27846">
          <w:t xml:space="preserve"> </w:t>
        </w:r>
      </w:ins>
      <w:r w:rsidRPr="00F27846">
        <w:t>includes both the Alternative S-NSSAI and the S-NSSAI to the SMF in Nsmf_PDUSession_CreateSMContext service operation.</w:t>
      </w:r>
    </w:p>
    <w:p w14:paraId="6A70CCD7" w14:textId="77777777" w:rsidR="00FD136A" w:rsidRDefault="00FD136A" w:rsidP="00FD136A">
      <w:pPr>
        <w:pStyle w:val="B1"/>
      </w:pPr>
      <w:r w:rsidRPr="00F27846">
        <w:t>-</w:t>
      </w:r>
      <w:r w:rsidRPr="00F27846">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w:t>
      </w:r>
      <w:r>
        <w:t>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046F3897" w14:textId="77777777" w:rsidR="00FD136A" w:rsidRDefault="00FD136A" w:rsidP="00FD136A">
      <w:r>
        <w:t>The SMF proceeds with the PDU Session establishment using the Alternative S-NSSAI. The SMF sends the Alternative S-NSSAI to NG-RAN in N2 SM information and to UE in PDU Session Establishment Accept message.</w:t>
      </w:r>
    </w:p>
    <w:p w14:paraId="39DA9C39" w14:textId="77777777" w:rsidR="00FD136A" w:rsidRDefault="00FD136A" w:rsidP="00FD136A">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2A8065C" w14:textId="77777777" w:rsidR="00FD136A" w:rsidRDefault="00FD136A" w:rsidP="00FD136A">
      <w:pPr>
        <w:pStyle w:val="B1"/>
      </w:pPr>
      <w:r>
        <w:t>-</w:t>
      </w:r>
      <w:r>
        <w:tab/>
        <w:t xml:space="preserve">If the SMF determines that the PDU Session is to be retained (e.g. if the anchor UPF can be reused with the alternative S-NSSAI and SSC mode 1), the SMF sends the Alternative S-NSSAI to the UPF in the N4 message, </w:t>
      </w:r>
      <w:r>
        <w:lastRenderedPageBreak/>
        <w:t>to the NG-RAN in N2 message and to the supporting UE in PDU Session Modification Command message. The S-NSSAI provided to the (R)AN and to the UPF is the Alternative S-NSSAI.</w:t>
      </w:r>
    </w:p>
    <w:p w14:paraId="5308AE1E" w14:textId="77777777" w:rsidR="00FD136A" w:rsidRDefault="00FD136A" w:rsidP="00FD13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F0CA5AB" w14:textId="77777777" w:rsidR="00FD136A" w:rsidRDefault="00FD136A" w:rsidP="00FD13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33C52C1" w14:textId="77777777" w:rsidR="00FD136A" w:rsidRDefault="00FD136A" w:rsidP="00FD136A">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C3FBACF" w14:textId="77777777" w:rsidR="00FD136A" w:rsidRPr="00252264" w:rsidRDefault="00FD136A" w:rsidP="00FD136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3EE8B69" w14:textId="77777777" w:rsidR="00FD136A" w:rsidRPr="00252264" w:rsidRDefault="00FD136A" w:rsidP="00FD136A">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9BF2CE8" w14:textId="3BF22207" w:rsidR="00A91FEE" w:rsidRPr="00FD136A" w:rsidRDefault="00A91FEE" w:rsidP="00B257C4"/>
    <w:p w14:paraId="5310313F" w14:textId="77777777" w:rsidR="00A91FEE" w:rsidRPr="00A07654" w:rsidRDefault="00A91FEE" w:rsidP="00B257C4"/>
    <w:bookmarkEnd w:id="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35DA1" w14:textId="77777777" w:rsidR="00AA6F85" w:rsidRDefault="00AA6F85">
      <w:r>
        <w:separator/>
      </w:r>
    </w:p>
  </w:endnote>
  <w:endnote w:type="continuationSeparator" w:id="0">
    <w:p w14:paraId="33AD85D8" w14:textId="77777777" w:rsidR="00AA6F85" w:rsidRDefault="00AA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3BCCD" w14:textId="77777777" w:rsidR="00AA6F85" w:rsidRDefault="00AA6F85">
      <w:r>
        <w:separator/>
      </w:r>
    </w:p>
  </w:footnote>
  <w:footnote w:type="continuationSeparator" w:id="0">
    <w:p w14:paraId="20DC96E1" w14:textId="77777777" w:rsidR="00AA6F85" w:rsidRDefault="00AA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2A16BC0"/>
    <w:multiLevelType w:val="hybridMultilevel"/>
    <w:tmpl w:val="CFDA90AC"/>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C6A0809"/>
    <w:multiLevelType w:val="hybridMultilevel"/>
    <w:tmpl w:val="F66C57BA"/>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B"/>
    <w:rsid w:val="00022E4A"/>
    <w:rsid w:val="00027B8E"/>
    <w:rsid w:val="000336A6"/>
    <w:rsid w:val="00036076"/>
    <w:rsid w:val="00044A72"/>
    <w:rsid w:val="000615A5"/>
    <w:rsid w:val="00061F59"/>
    <w:rsid w:val="00071B58"/>
    <w:rsid w:val="00075095"/>
    <w:rsid w:val="00083B1A"/>
    <w:rsid w:val="000864FB"/>
    <w:rsid w:val="0008776B"/>
    <w:rsid w:val="000951D8"/>
    <w:rsid w:val="000A6394"/>
    <w:rsid w:val="000B2689"/>
    <w:rsid w:val="000B3D7A"/>
    <w:rsid w:val="000B7FED"/>
    <w:rsid w:val="000C038A"/>
    <w:rsid w:val="000C2510"/>
    <w:rsid w:val="000C57FA"/>
    <w:rsid w:val="000C5D1F"/>
    <w:rsid w:val="000C6598"/>
    <w:rsid w:val="000D44B3"/>
    <w:rsid w:val="000D58A1"/>
    <w:rsid w:val="000D5CFF"/>
    <w:rsid w:val="000F0855"/>
    <w:rsid w:val="000F31C5"/>
    <w:rsid w:val="000F7E15"/>
    <w:rsid w:val="00102C98"/>
    <w:rsid w:val="00112199"/>
    <w:rsid w:val="00122EB3"/>
    <w:rsid w:val="00130983"/>
    <w:rsid w:val="00134E80"/>
    <w:rsid w:val="00140348"/>
    <w:rsid w:val="001407AB"/>
    <w:rsid w:val="0014409E"/>
    <w:rsid w:val="00145D43"/>
    <w:rsid w:val="001536C7"/>
    <w:rsid w:val="001543D5"/>
    <w:rsid w:val="001554DD"/>
    <w:rsid w:val="0018164A"/>
    <w:rsid w:val="001846BB"/>
    <w:rsid w:val="00184AE3"/>
    <w:rsid w:val="00184B2B"/>
    <w:rsid w:val="00192438"/>
    <w:rsid w:val="00192C46"/>
    <w:rsid w:val="001948F5"/>
    <w:rsid w:val="00195D5C"/>
    <w:rsid w:val="001965BA"/>
    <w:rsid w:val="001A08B3"/>
    <w:rsid w:val="001A1433"/>
    <w:rsid w:val="001A181C"/>
    <w:rsid w:val="001A7B60"/>
    <w:rsid w:val="001B52F0"/>
    <w:rsid w:val="001B7A65"/>
    <w:rsid w:val="001C3EAB"/>
    <w:rsid w:val="001C4288"/>
    <w:rsid w:val="001C4DC0"/>
    <w:rsid w:val="001D3E1C"/>
    <w:rsid w:val="001E41F3"/>
    <w:rsid w:val="001F03A1"/>
    <w:rsid w:val="001F2D66"/>
    <w:rsid w:val="00203D1A"/>
    <w:rsid w:val="00206C79"/>
    <w:rsid w:val="00226874"/>
    <w:rsid w:val="00234DBE"/>
    <w:rsid w:val="00243985"/>
    <w:rsid w:val="0025360F"/>
    <w:rsid w:val="0026004D"/>
    <w:rsid w:val="002640DD"/>
    <w:rsid w:val="00264FF4"/>
    <w:rsid w:val="00275D12"/>
    <w:rsid w:val="00283193"/>
    <w:rsid w:val="00284FEB"/>
    <w:rsid w:val="002860C4"/>
    <w:rsid w:val="002A05C3"/>
    <w:rsid w:val="002B1856"/>
    <w:rsid w:val="002B4E30"/>
    <w:rsid w:val="002B5741"/>
    <w:rsid w:val="002C5579"/>
    <w:rsid w:val="002C725A"/>
    <w:rsid w:val="002D06A9"/>
    <w:rsid w:val="002D7571"/>
    <w:rsid w:val="002D7572"/>
    <w:rsid w:val="002E0D43"/>
    <w:rsid w:val="002E11A1"/>
    <w:rsid w:val="002E3521"/>
    <w:rsid w:val="002E3A1F"/>
    <w:rsid w:val="002E472E"/>
    <w:rsid w:val="002F4C71"/>
    <w:rsid w:val="002F53FA"/>
    <w:rsid w:val="0030050A"/>
    <w:rsid w:val="003012A4"/>
    <w:rsid w:val="00302E24"/>
    <w:rsid w:val="00305409"/>
    <w:rsid w:val="00307034"/>
    <w:rsid w:val="00316661"/>
    <w:rsid w:val="00320633"/>
    <w:rsid w:val="00335EF6"/>
    <w:rsid w:val="00350313"/>
    <w:rsid w:val="00356647"/>
    <w:rsid w:val="00357BBB"/>
    <w:rsid w:val="003602BF"/>
    <w:rsid w:val="003609EF"/>
    <w:rsid w:val="0036231A"/>
    <w:rsid w:val="00364CC5"/>
    <w:rsid w:val="00374DD4"/>
    <w:rsid w:val="00376343"/>
    <w:rsid w:val="003808A5"/>
    <w:rsid w:val="00387FDE"/>
    <w:rsid w:val="003A05BC"/>
    <w:rsid w:val="003B6171"/>
    <w:rsid w:val="003D0BF9"/>
    <w:rsid w:val="003D67B0"/>
    <w:rsid w:val="003E1A36"/>
    <w:rsid w:val="00403FC0"/>
    <w:rsid w:val="00405417"/>
    <w:rsid w:val="004062F3"/>
    <w:rsid w:val="00410371"/>
    <w:rsid w:val="00414D7B"/>
    <w:rsid w:val="00421548"/>
    <w:rsid w:val="004242F1"/>
    <w:rsid w:val="00433B79"/>
    <w:rsid w:val="00433EFB"/>
    <w:rsid w:val="00445F28"/>
    <w:rsid w:val="00446217"/>
    <w:rsid w:val="0045112C"/>
    <w:rsid w:val="00454C04"/>
    <w:rsid w:val="00455AE8"/>
    <w:rsid w:val="00457D7D"/>
    <w:rsid w:val="0046071C"/>
    <w:rsid w:val="00473E92"/>
    <w:rsid w:val="00481034"/>
    <w:rsid w:val="004816D3"/>
    <w:rsid w:val="004847A0"/>
    <w:rsid w:val="0048684C"/>
    <w:rsid w:val="004A1E45"/>
    <w:rsid w:val="004A4628"/>
    <w:rsid w:val="004A62F7"/>
    <w:rsid w:val="004B0905"/>
    <w:rsid w:val="004B75B7"/>
    <w:rsid w:val="004C29E4"/>
    <w:rsid w:val="004D126A"/>
    <w:rsid w:val="004D760C"/>
    <w:rsid w:val="004E2077"/>
    <w:rsid w:val="004F4DFE"/>
    <w:rsid w:val="00503A50"/>
    <w:rsid w:val="005141D9"/>
    <w:rsid w:val="0051580D"/>
    <w:rsid w:val="00517DD5"/>
    <w:rsid w:val="005216C9"/>
    <w:rsid w:val="00526B92"/>
    <w:rsid w:val="0053055E"/>
    <w:rsid w:val="00543B99"/>
    <w:rsid w:val="005445D2"/>
    <w:rsid w:val="00547111"/>
    <w:rsid w:val="00552293"/>
    <w:rsid w:val="00555F6D"/>
    <w:rsid w:val="00562696"/>
    <w:rsid w:val="005657DF"/>
    <w:rsid w:val="0057390B"/>
    <w:rsid w:val="005769B1"/>
    <w:rsid w:val="00585984"/>
    <w:rsid w:val="00586DC8"/>
    <w:rsid w:val="00590F6B"/>
    <w:rsid w:val="00592D74"/>
    <w:rsid w:val="00593A6F"/>
    <w:rsid w:val="00596391"/>
    <w:rsid w:val="005A6B63"/>
    <w:rsid w:val="005B62A8"/>
    <w:rsid w:val="005D023E"/>
    <w:rsid w:val="005D3BBF"/>
    <w:rsid w:val="005E1EA3"/>
    <w:rsid w:val="005E2C44"/>
    <w:rsid w:val="005E4811"/>
    <w:rsid w:val="0060165A"/>
    <w:rsid w:val="006017DD"/>
    <w:rsid w:val="00621188"/>
    <w:rsid w:val="006257ED"/>
    <w:rsid w:val="006265F9"/>
    <w:rsid w:val="00634E98"/>
    <w:rsid w:val="00643E26"/>
    <w:rsid w:val="00653CD9"/>
    <w:rsid w:val="00653DE4"/>
    <w:rsid w:val="006629BF"/>
    <w:rsid w:val="00662A37"/>
    <w:rsid w:val="00665C47"/>
    <w:rsid w:val="00671F4E"/>
    <w:rsid w:val="0067345F"/>
    <w:rsid w:val="00674A8B"/>
    <w:rsid w:val="00675FB1"/>
    <w:rsid w:val="006767BC"/>
    <w:rsid w:val="00686F7F"/>
    <w:rsid w:val="00687EE7"/>
    <w:rsid w:val="00695808"/>
    <w:rsid w:val="00695B7C"/>
    <w:rsid w:val="006A08D4"/>
    <w:rsid w:val="006A3AC6"/>
    <w:rsid w:val="006B46FB"/>
    <w:rsid w:val="006B4B38"/>
    <w:rsid w:val="006D0C68"/>
    <w:rsid w:val="006D212E"/>
    <w:rsid w:val="006D7DF5"/>
    <w:rsid w:val="006E21FB"/>
    <w:rsid w:val="006E5AD9"/>
    <w:rsid w:val="006E65A9"/>
    <w:rsid w:val="00700A1F"/>
    <w:rsid w:val="00704663"/>
    <w:rsid w:val="0070595C"/>
    <w:rsid w:val="00711EDB"/>
    <w:rsid w:val="00722A3E"/>
    <w:rsid w:val="00731623"/>
    <w:rsid w:val="00740793"/>
    <w:rsid w:val="00740FFB"/>
    <w:rsid w:val="00741D83"/>
    <w:rsid w:val="007611E0"/>
    <w:rsid w:val="00767D93"/>
    <w:rsid w:val="0077324F"/>
    <w:rsid w:val="007814C2"/>
    <w:rsid w:val="007840E9"/>
    <w:rsid w:val="00784A77"/>
    <w:rsid w:val="00786755"/>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E22B3"/>
    <w:rsid w:val="007E405D"/>
    <w:rsid w:val="007E4DA3"/>
    <w:rsid w:val="007E65A5"/>
    <w:rsid w:val="007F7259"/>
    <w:rsid w:val="008040A8"/>
    <w:rsid w:val="0081494E"/>
    <w:rsid w:val="008169C0"/>
    <w:rsid w:val="0082770D"/>
    <w:rsid w:val="008279FA"/>
    <w:rsid w:val="00830B5E"/>
    <w:rsid w:val="00845A16"/>
    <w:rsid w:val="00851BC6"/>
    <w:rsid w:val="00855B3D"/>
    <w:rsid w:val="008626E7"/>
    <w:rsid w:val="00870EE7"/>
    <w:rsid w:val="00873B32"/>
    <w:rsid w:val="008863B9"/>
    <w:rsid w:val="008A45A6"/>
    <w:rsid w:val="008A6E4C"/>
    <w:rsid w:val="008B4535"/>
    <w:rsid w:val="008C1D5F"/>
    <w:rsid w:val="008C41AE"/>
    <w:rsid w:val="008D3111"/>
    <w:rsid w:val="008D3CCC"/>
    <w:rsid w:val="008D43C6"/>
    <w:rsid w:val="008E1705"/>
    <w:rsid w:val="008E231F"/>
    <w:rsid w:val="008F1FE1"/>
    <w:rsid w:val="008F3789"/>
    <w:rsid w:val="008F5B04"/>
    <w:rsid w:val="008F686C"/>
    <w:rsid w:val="008F6BE8"/>
    <w:rsid w:val="00900A3D"/>
    <w:rsid w:val="009054BB"/>
    <w:rsid w:val="00913766"/>
    <w:rsid w:val="009148DE"/>
    <w:rsid w:val="009210A3"/>
    <w:rsid w:val="00925CA4"/>
    <w:rsid w:val="00927E51"/>
    <w:rsid w:val="00933255"/>
    <w:rsid w:val="009345D4"/>
    <w:rsid w:val="00935B2B"/>
    <w:rsid w:val="009405A1"/>
    <w:rsid w:val="00941E22"/>
    <w:rsid w:val="00941E30"/>
    <w:rsid w:val="0094447B"/>
    <w:rsid w:val="009538BC"/>
    <w:rsid w:val="00956A2E"/>
    <w:rsid w:val="00956EDE"/>
    <w:rsid w:val="00960F30"/>
    <w:rsid w:val="009610A2"/>
    <w:rsid w:val="00971DCA"/>
    <w:rsid w:val="009777D9"/>
    <w:rsid w:val="009808D6"/>
    <w:rsid w:val="00985AF2"/>
    <w:rsid w:val="00991B88"/>
    <w:rsid w:val="00996885"/>
    <w:rsid w:val="009A0706"/>
    <w:rsid w:val="009A5753"/>
    <w:rsid w:val="009A579D"/>
    <w:rsid w:val="009B2DE1"/>
    <w:rsid w:val="009B4F17"/>
    <w:rsid w:val="009B5B82"/>
    <w:rsid w:val="009B78E6"/>
    <w:rsid w:val="009C314D"/>
    <w:rsid w:val="009D2421"/>
    <w:rsid w:val="009E3297"/>
    <w:rsid w:val="009E5444"/>
    <w:rsid w:val="009F00AA"/>
    <w:rsid w:val="009F56C3"/>
    <w:rsid w:val="009F734F"/>
    <w:rsid w:val="009F7449"/>
    <w:rsid w:val="009F74B7"/>
    <w:rsid w:val="00A009D8"/>
    <w:rsid w:val="00A02378"/>
    <w:rsid w:val="00A0242E"/>
    <w:rsid w:val="00A055ED"/>
    <w:rsid w:val="00A06820"/>
    <w:rsid w:val="00A07654"/>
    <w:rsid w:val="00A22AFC"/>
    <w:rsid w:val="00A244DF"/>
    <w:rsid w:val="00A246B6"/>
    <w:rsid w:val="00A263A6"/>
    <w:rsid w:val="00A306DB"/>
    <w:rsid w:val="00A36DAA"/>
    <w:rsid w:val="00A42197"/>
    <w:rsid w:val="00A42C3B"/>
    <w:rsid w:val="00A43110"/>
    <w:rsid w:val="00A47E70"/>
    <w:rsid w:val="00A50CF0"/>
    <w:rsid w:val="00A556C7"/>
    <w:rsid w:val="00A60B1D"/>
    <w:rsid w:val="00A73DA5"/>
    <w:rsid w:val="00A7671C"/>
    <w:rsid w:val="00A76CBF"/>
    <w:rsid w:val="00A82027"/>
    <w:rsid w:val="00A82228"/>
    <w:rsid w:val="00A91FEE"/>
    <w:rsid w:val="00A970F0"/>
    <w:rsid w:val="00AA2CBC"/>
    <w:rsid w:val="00AA6F85"/>
    <w:rsid w:val="00AB52B4"/>
    <w:rsid w:val="00AB60F1"/>
    <w:rsid w:val="00AC5820"/>
    <w:rsid w:val="00AD1CD8"/>
    <w:rsid w:val="00AD32D9"/>
    <w:rsid w:val="00AD4E2D"/>
    <w:rsid w:val="00AD5506"/>
    <w:rsid w:val="00AE73FB"/>
    <w:rsid w:val="00AE7E78"/>
    <w:rsid w:val="00AF1C52"/>
    <w:rsid w:val="00AF36D5"/>
    <w:rsid w:val="00AF5025"/>
    <w:rsid w:val="00AF75B4"/>
    <w:rsid w:val="00B03088"/>
    <w:rsid w:val="00B04725"/>
    <w:rsid w:val="00B100A9"/>
    <w:rsid w:val="00B12957"/>
    <w:rsid w:val="00B257C4"/>
    <w:rsid w:val="00B258BB"/>
    <w:rsid w:val="00B26D99"/>
    <w:rsid w:val="00B3774D"/>
    <w:rsid w:val="00B40D13"/>
    <w:rsid w:val="00B42233"/>
    <w:rsid w:val="00B43201"/>
    <w:rsid w:val="00B43B5E"/>
    <w:rsid w:val="00B50767"/>
    <w:rsid w:val="00B67B97"/>
    <w:rsid w:val="00B71429"/>
    <w:rsid w:val="00B8059B"/>
    <w:rsid w:val="00B968C8"/>
    <w:rsid w:val="00BA3EC5"/>
    <w:rsid w:val="00BA51D9"/>
    <w:rsid w:val="00BA7115"/>
    <w:rsid w:val="00BA7C52"/>
    <w:rsid w:val="00BB0807"/>
    <w:rsid w:val="00BB5DFC"/>
    <w:rsid w:val="00BB7B31"/>
    <w:rsid w:val="00BC3A27"/>
    <w:rsid w:val="00BC4386"/>
    <w:rsid w:val="00BD1A7E"/>
    <w:rsid w:val="00BD279D"/>
    <w:rsid w:val="00BD6BB8"/>
    <w:rsid w:val="00BE1A89"/>
    <w:rsid w:val="00BF223E"/>
    <w:rsid w:val="00BF4C69"/>
    <w:rsid w:val="00C011D9"/>
    <w:rsid w:val="00C02E42"/>
    <w:rsid w:val="00C13639"/>
    <w:rsid w:val="00C15BB2"/>
    <w:rsid w:val="00C323A9"/>
    <w:rsid w:val="00C36431"/>
    <w:rsid w:val="00C37C4A"/>
    <w:rsid w:val="00C42EA8"/>
    <w:rsid w:val="00C50CF5"/>
    <w:rsid w:val="00C55BD9"/>
    <w:rsid w:val="00C56806"/>
    <w:rsid w:val="00C64506"/>
    <w:rsid w:val="00C64B23"/>
    <w:rsid w:val="00C66BA2"/>
    <w:rsid w:val="00C67F7F"/>
    <w:rsid w:val="00C739B1"/>
    <w:rsid w:val="00C80515"/>
    <w:rsid w:val="00C870F6"/>
    <w:rsid w:val="00C90197"/>
    <w:rsid w:val="00C95985"/>
    <w:rsid w:val="00CB0BD5"/>
    <w:rsid w:val="00CB0D45"/>
    <w:rsid w:val="00CB1055"/>
    <w:rsid w:val="00CB1A70"/>
    <w:rsid w:val="00CB4A97"/>
    <w:rsid w:val="00CB5B07"/>
    <w:rsid w:val="00CC2199"/>
    <w:rsid w:val="00CC2C4F"/>
    <w:rsid w:val="00CC5026"/>
    <w:rsid w:val="00CC68D0"/>
    <w:rsid w:val="00CD16C1"/>
    <w:rsid w:val="00CD48A5"/>
    <w:rsid w:val="00CD61B0"/>
    <w:rsid w:val="00CE1893"/>
    <w:rsid w:val="00CE595B"/>
    <w:rsid w:val="00CE756D"/>
    <w:rsid w:val="00CF20A6"/>
    <w:rsid w:val="00CF43D8"/>
    <w:rsid w:val="00D00EC9"/>
    <w:rsid w:val="00D033E8"/>
    <w:rsid w:val="00D03F9A"/>
    <w:rsid w:val="00D06D51"/>
    <w:rsid w:val="00D22816"/>
    <w:rsid w:val="00D24991"/>
    <w:rsid w:val="00D33B94"/>
    <w:rsid w:val="00D37EF0"/>
    <w:rsid w:val="00D475AB"/>
    <w:rsid w:val="00D50255"/>
    <w:rsid w:val="00D61639"/>
    <w:rsid w:val="00D645FE"/>
    <w:rsid w:val="00D66520"/>
    <w:rsid w:val="00D75415"/>
    <w:rsid w:val="00D82C74"/>
    <w:rsid w:val="00D8368E"/>
    <w:rsid w:val="00D84AE9"/>
    <w:rsid w:val="00D933D6"/>
    <w:rsid w:val="00D933ED"/>
    <w:rsid w:val="00DA3B00"/>
    <w:rsid w:val="00DC2D1B"/>
    <w:rsid w:val="00DC5D63"/>
    <w:rsid w:val="00DD06D3"/>
    <w:rsid w:val="00DE34CF"/>
    <w:rsid w:val="00DF10E9"/>
    <w:rsid w:val="00DF32DD"/>
    <w:rsid w:val="00DF4B71"/>
    <w:rsid w:val="00DF6CA6"/>
    <w:rsid w:val="00E05554"/>
    <w:rsid w:val="00E07AA6"/>
    <w:rsid w:val="00E13F3D"/>
    <w:rsid w:val="00E24307"/>
    <w:rsid w:val="00E252D0"/>
    <w:rsid w:val="00E337A2"/>
    <w:rsid w:val="00E34898"/>
    <w:rsid w:val="00E4150A"/>
    <w:rsid w:val="00E42402"/>
    <w:rsid w:val="00E45784"/>
    <w:rsid w:val="00E555E0"/>
    <w:rsid w:val="00E63074"/>
    <w:rsid w:val="00E7282B"/>
    <w:rsid w:val="00E76DF2"/>
    <w:rsid w:val="00E84275"/>
    <w:rsid w:val="00E8695D"/>
    <w:rsid w:val="00E94FA5"/>
    <w:rsid w:val="00E97302"/>
    <w:rsid w:val="00EA3EBA"/>
    <w:rsid w:val="00EB09B7"/>
    <w:rsid w:val="00EB0E4E"/>
    <w:rsid w:val="00EB263C"/>
    <w:rsid w:val="00EB5B70"/>
    <w:rsid w:val="00EC0733"/>
    <w:rsid w:val="00EC3EB6"/>
    <w:rsid w:val="00EC4E3A"/>
    <w:rsid w:val="00EC7413"/>
    <w:rsid w:val="00ED3AE2"/>
    <w:rsid w:val="00EE378C"/>
    <w:rsid w:val="00EE3E98"/>
    <w:rsid w:val="00EE4069"/>
    <w:rsid w:val="00EE7D7C"/>
    <w:rsid w:val="00EF2885"/>
    <w:rsid w:val="00EF4FB5"/>
    <w:rsid w:val="00EF6A2F"/>
    <w:rsid w:val="00F014E4"/>
    <w:rsid w:val="00F029A3"/>
    <w:rsid w:val="00F0309A"/>
    <w:rsid w:val="00F16FA1"/>
    <w:rsid w:val="00F25D98"/>
    <w:rsid w:val="00F27846"/>
    <w:rsid w:val="00F300FB"/>
    <w:rsid w:val="00F305FD"/>
    <w:rsid w:val="00F31816"/>
    <w:rsid w:val="00F31A79"/>
    <w:rsid w:val="00F36916"/>
    <w:rsid w:val="00F444C1"/>
    <w:rsid w:val="00F46A00"/>
    <w:rsid w:val="00F666A4"/>
    <w:rsid w:val="00F671F9"/>
    <w:rsid w:val="00F7119D"/>
    <w:rsid w:val="00F72FA7"/>
    <w:rsid w:val="00F745C0"/>
    <w:rsid w:val="00F84B35"/>
    <w:rsid w:val="00FA4352"/>
    <w:rsid w:val="00FA7559"/>
    <w:rsid w:val="00FA7A7F"/>
    <w:rsid w:val="00FB6386"/>
    <w:rsid w:val="00FC75DC"/>
    <w:rsid w:val="00FD136A"/>
    <w:rsid w:val="00FE3E4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 w:type="paragraph" w:customStyle="1" w:styleId="TAJ">
    <w:name w:val="TAJ"/>
    <w:basedOn w:val="TH"/>
    <w:rsid w:val="00E4578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45784"/>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E45784"/>
    <w:rPr>
      <w:rFonts w:ascii="Tahoma" w:hAnsi="Tahoma" w:cs="Tahoma"/>
      <w:sz w:val="16"/>
      <w:szCs w:val="16"/>
      <w:lang w:val="en-GB" w:eastAsia="en-US"/>
    </w:rPr>
  </w:style>
  <w:style w:type="table" w:styleId="af2">
    <w:name w:val="Table Grid"/>
    <w:basedOn w:val="a1"/>
    <w:rsid w:val="00E4578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45784"/>
    <w:rPr>
      <w:color w:val="605E5C"/>
      <w:shd w:val="clear" w:color="auto" w:fill="E1DFDD"/>
    </w:rPr>
  </w:style>
  <w:style w:type="character" w:customStyle="1" w:styleId="EXChar">
    <w:name w:val="EX Char"/>
    <w:link w:val="EX"/>
    <w:locked/>
    <w:rsid w:val="00E45784"/>
    <w:rPr>
      <w:rFonts w:ascii="Times New Roman" w:hAnsi="Times New Roman"/>
      <w:lang w:val="en-GB" w:eastAsia="en-US"/>
    </w:rPr>
  </w:style>
  <w:style w:type="character" w:customStyle="1" w:styleId="1Char">
    <w:name w:val="标题 1 Char"/>
    <w:link w:val="1"/>
    <w:rsid w:val="00E45784"/>
    <w:rPr>
      <w:rFonts w:ascii="Arial" w:hAnsi="Arial"/>
      <w:sz w:val="36"/>
      <w:lang w:val="en-GB" w:eastAsia="en-US"/>
    </w:rPr>
  </w:style>
  <w:style w:type="character" w:customStyle="1" w:styleId="2Char">
    <w:name w:val="标题 2 Char"/>
    <w:link w:val="2"/>
    <w:rsid w:val="00E45784"/>
    <w:rPr>
      <w:rFonts w:ascii="Arial" w:hAnsi="Arial"/>
      <w:sz w:val="32"/>
      <w:lang w:val="en-GB" w:eastAsia="en-US"/>
    </w:rPr>
  </w:style>
  <w:style w:type="character" w:customStyle="1" w:styleId="3Char">
    <w:name w:val="标题 3 Char"/>
    <w:link w:val="30"/>
    <w:rsid w:val="00E45784"/>
    <w:rPr>
      <w:rFonts w:ascii="Arial" w:hAnsi="Arial"/>
      <w:sz w:val="28"/>
      <w:lang w:val="en-GB" w:eastAsia="en-US"/>
    </w:rPr>
  </w:style>
  <w:style w:type="character" w:customStyle="1" w:styleId="4Char">
    <w:name w:val="标题 4 Char"/>
    <w:link w:val="40"/>
    <w:rsid w:val="00E45784"/>
    <w:rPr>
      <w:rFonts w:ascii="Arial" w:hAnsi="Arial"/>
      <w:sz w:val="24"/>
      <w:lang w:val="en-GB" w:eastAsia="en-US"/>
    </w:rPr>
  </w:style>
  <w:style w:type="character" w:customStyle="1" w:styleId="5Char">
    <w:name w:val="标题 5 Char"/>
    <w:link w:val="50"/>
    <w:rsid w:val="00E45784"/>
    <w:rPr>
      <w:rFonts w:ascii="Arial" w:hAnsi="Arial"/>
      <w:sz w:val="22"/>
      <w:lang w:val="en-GB" w:eastAsia="en-US"/>
    </w:rPr>
  </w:style>
  <w:style w:type="character" w:customStyle="1" w:styleId="9Char">
    <w:name w:val="标题 9 Char"/>
    <w:link w:val="9"/>
    <w:rsid w:val="00E45784"/>
    <w:rPr>
      <w:rFonts w:ascii="Arial" w:hAnsi="Arial"/>
      <w:sz w:val="36"/>
      <w:lang w:val="en-GB" w:eastAsia="en-US"/>
    </w:rPr>
  </w:style>
  <w:style w:type="character" w:customStyle="1" w:styleId="Char">
    <w:name w:val="页眉 Char"/>
    <w:link w:val="a4"/>
    <w:rsid w:val="00E45784"/>
    <w:rPr>
      <w:rFonts w:ascii="Arial" w:hAnsi="Arial"/>
      <w:b/>
      <w:noProof/>
      <w:sz w:val="18"/>
      <w:lang w:val="en-GB" w:eastAsia="en-US"/>
    </w:rPr>
  </w:style>
  <w:style w:type="paragraph" w:customStyle="1" w:styleId="HO">
    <w:name w:val="HO"/>
    <w:basedOn w:val="a"/>
    <w:rsid w:val="00E45784"/>
    <w:pPr>
      <w:overflowPunct w:val="0"/>
      <w:autoSpaceDE w:val="0"/>
      <w:autoSpaceDN w:val="0"/>
      <w:adjustRightInd w:val="0"/>
      <w:jc w:val="right"/>
      <w:textAlignment w:val="baseline"/>
    </w:pPr>
    <w:rPr>
      <w:rFonts w:eastAsiaTheme="minorEastAsia"/>
      <w:b/>
      <w:color w:val="000000"/>
      <w:lang w:eastAsia="en-GB"/>
    </w:rPr>
  </w:style>
  <w:style w:type="paragraph" w:styleId="af3">
    <w:name w:val="Normal (Web)"/>
    <w:basedOn w:val="a"/>
    <w:uiPriority w:val="99"/>
    <w:unhideWhenUsed/>
    <w:rsid w:val="00E45784"/>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E45784"/>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E457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E45784"/>
    <w:rPr>
      <w:color w:val="2B579A"/>
      <w:shd w:val="clear" w:color="auto" w:fill="E6E6E6"/>
    </w:rPr>
  </w:style>
  <w:style w:type="paragraph" w:customStyle="1" w:styleId="ZC">
    <w:name w:val="ZC"/>
    <w:rsid w:val="00E457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457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45784"/>
    <w:pPr>
      <w:overflowPunct w:val="0"/>
      <w:autoSpaceDE w:val="0"/>
      <w:autoSpaceDN w:val="0"/>
      <w:adjustRightInd w:val="0"/>
      <w:textAlignment w:val="baseline"/>
    </w:pPr>
    <w:rPr>
      <w:rFonts w:eastAsiaTheme="minorEastAsia"/>
      <w:b/>
      <w:color w:val="000000"/>
      <w:lang w:eastAsia="en-GB"/>
    </w:rPr>
  </w:style>
  <w:style w:type="paragraph" w:styleId="af4">
    <w:name w:val="Bibliography"/>
    <w:basedOn w:val="a"/>
    <w:next w:val="a"/>
    <w:uiPriority w:val="37"/>
    <w:semiHidden/>
    <w:unhideWhenUsed/>
    <w:rsid w:val="00E45784"/>
    <w:pPr>
      <w:overflowPunct w:val="0"/>
      <w:autoSpaceDE w:val="0"/>
      <w:autoSpaceDN w:val="0"/>
      <w:adjustRightInd w:val="0"/>
      <w:textAlignment w:val="baseline"/>
    </w:pPr>
    <w:rPr>
      <w:rFonts w:eastAsiaTheme="minorEastAsia"/>
      <w:lang w:eastAsia="en-GB"/>
    </w:rPr>
  </w:style>
  <w:style w:type="paragraph" w:styleId="af5">
    <w:name w:val="Block Text"/>
    <w:basedOn w:val="a"/>
    <w:rsid w:val="00E45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E45784"/>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E45784"/>
    <w:rPr>
      <w:rFonts w:ascii="Times New Roman" w:eastAsiaTheme="minorEastAsia" w:hAnsi="Times New Roman"/>
      <w:lang w:val="en-GB" w:eastAsia="en-GB"/>
    </w:rPr>
  </w:style>
  <w:style w:type="paragraph" w:styleId="25">
    <w:name w:val="Body Text 2"/>
    <w:basedOn w:val="a"/>
    <w:link w:val="2Char0"/>
    <w:rsid w:val="00E45784"/>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E45784"/>
    <w:rPr>
      <w:rFonts w:ascii="Times New Roman" w:eastAsiaTheme="minorEastAsia" w:hAnsi="Times New Roman"/>
      <w:lang w:val="en-GB" w:eastAsia="en-GB"/>
    </w:rPr>
  </w:style>
  <w:style w:type="paragraph" w:styleId="34">
    <w:name w:val="Body Text 3"/>
    <w:basedOn w:val="a"/>
    <w:link w:val="3Char0"/>
    <w:rsid w:val="00E45784"/>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E45784"/>
    <w:rPr>
      <w:rFonts w:ascii="Times New Roman" w:eastAsiaTheme="minorEastAsia" w:hAnsi="Times New Roman"/>
      <w:sz w:val="16"/>
      <w:szCs w:val="16"/>
      <w:lang w:val="en-GB" w:eastAsia="en-GB"/>
    </w:rPr>
  </w:style>
  <w:style w:type="paragraph" w:styleId="af7">
    <w:name w:val="Body Text First Indent"/>
    <w:basedOn w:val="af6"/>
    <w:link w:val="Char6"/>
    <w:rsid w:val="00E45784"/>
    <w:pPr>
      <w:spacing w:after="180"/>
      <w:ind w:firstLine="360"/>
    </w:pPr>
  </w:style>
  <w:style w:type="character" w:customStyle="1" w:styleId="Char6">
    <w:name w:val="正文首行缩进 Char"/>
    <w:basedOn w:val="Char5"/>
    <w:link w:val="af7"/>
    <w:rsid w:val="00E45784"/>
    <w:rPr>
      <w:rFonts w:ascii="Times New Roman" w:eastAsiaTheme="minorEastAsia" w:hAnsi="Times New Roman"/>
      <w:lang w:val="en-GB" w:eastAsia="en-GB"/>
    </w:rPr>
  </w:style>
  <w:style w:type="paragraph" w:styleId="af8">
    <w:name w:val="Body Text Indent"/>
    <w:basedOn w:val="a"/>
    <w:link w:val="Char7"/>
    <w:rsid w:val="00E45784"/>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E45784"/>
    <w:rPr>
      <w:rFonts w:ascii="Times New Roman" w:eastAsiaTheme="minorEastAsia" w:hAnsi="Times New Roman"/>
      <w:lang w:val="en-GB" w:eastAsia="en-GB"/>
    </w:rPr>
  </w:style>
  <w:style w:type="paragraph" w:styleId="26">
    <w:name w:val="Body Text First Indent 2"/>
    <w:basedOn w:val="af8"/>
    <w:link w:val="2Char1"/>
    <w:rsid w:val="00E45784"/>
    <w:pPr>
      <w:spacing w:after="180"/>
      <w:ind w:left="360" w:firstLine="360"/>
    </w:pPr>
  </w:style>
  <w:style w:type="character" w:customStyle="1" w:styleId="2Char1">
    <w:name w:val="正文首行缩进 2 Char"/>
    <w:basedOn w:val="Char7"/>
    <w:link w:val="26"/>
    <w:rsid w:val="00E45784"/>
    <w:rPr>
      <w:rFonts w:ascii="Times New Roman" w:eastAsiaTheme="minorEastAsia" w:hAnsi="Times New Roman"/>
      <w:lang w:val="en-GB" w:eastAsia="en-GB"/>
    </w:rPr>
  </w:style>
  <w:style w:type="paragraph" w:styleId="27">
    <w:name w:val="Body Text Indent 2"/>
    <w:basedOn w:val="a"/>
    <w:link w:val="2Char2"/>
    <w:rsid w:val="00E45784"/>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E45784"/>
    <w:rPr>
      <w:rFonts w:ascii="Times New Roman" w:eastAsiaTheme="minorEastAsia" w:hAnsi="Times New Roman"/>
      <w:lang w:val="en-GB" w:eastAsia="en-GB"/>
    </w:rPr>
  </w:style>
  <w:style w:type="paragraph" w:styleId="35">
    <w:name w:val="Body Text Indent 3"/>
    <w:basedOn w:val="a"/>
    <w:link w:val="3Char1"/>
    <w:rsid w:val="00E45784"/>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E45784"/>
    <w:rPr>
      <w:rFonts w:ascii="Times New Roman" w:eastAsiaTheme="minorEastAsia" w:hAnsi="Times New Roman"/>
      <w:sz w:val="16"/>
      <w:szCs w:val="16"/>
      <w:lang w:val="en-GB" w:eastAsia="en-GB"/>
    </w:rPr>
  </w:style>
  <w:style w:type="paragraph" w:styleId="af9">
    <w:name w:val="caption"/>
    <w:basedOn w:val="a"/>
    <w:next w:val="a"/>
    <w:semiHidden/>
    <w:unhideWhenUsed/>
    <w:qFormat/>
    <w:rsid w:val="00E45784"/>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E45784"/>
    <w:rPr>
      <w:rFonts w:ascii="Times New Roman" w:eastAsiaTheme="minorEastAsia" w:hAnsi="Times New Roman"/>
      <w:lang w:val="en-GB" w:eastAsia="en-GB"/>
    </w:rPr>
  </w:style>
  <w:style w:type="character" w:customStyle="1" w:styleId="Char1">
    <w:name w:val="批注文字 Char"/>
    <w:basedOn w:val="a0"/>
    <w:link w:val="ac"/>
    <w:rsid w:val="00E45784"/>
    <w:rPr>
      <w:rFonts w:ascii="Times New Roman" w:hAnsi="Times New Roman"/>
      <w:lang w:val="en-GB" w:eastAsia="en-US"/>
    </w:rPr>
  </w:style>
  <w:style w:type="character" w:customStyle="1" w:styleId="Char3">
    <w:name w:val="批注主题 Char"/>
    <w:basedOn w:val="Char1"/>
    <w:link w:val="af"/>
    <w:rsid w:val="00E45784"/>
    <w:rPr>
      <w:rFonts w:ascii="Times New Roman" w:hAnsi="Times New Roman"/>
      <w:b/>
      <w:bCs/>
      <w:lang w:val="en-GB" w:eastAsia="en-US"/>
    </w:rPr>
  </w:style>
  <w:style w:type="paragraph" w:styleId="afb">
    <w:name w:val="Date"/>
    <w:basedOn w:val="a"/>
    <w:next w:val="a"/>
    <w:link w:val="Char9"/>
    <w:rsid w:val="00E45784"/>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E45784"/>
    <w:rPr>
      <w:rFonts w:ascii="Times New Roman" w:eastAsiaTheme="minorEastAsia" w:hAnsi="Times New Roman"/>
      <w:lang w:val="en-GB" w:eastAsia="en-GB"/>
    </w:rPr>
  </w:style>
  <w:style w:type="character" w:customStyle="1" w:styleId="Char4">
    <w:name w:val="文档结构图 Char"/>
    <w:basedOn w:val="a0"/>
    <w:link w:val="af0"/>
    <w:rsid w:val="00E45784"/>
    <w:rPr>
      <w:rFonts w:ascii="Tahoma" w:hAnsi="Tahoma" w:cs="Tahoma"/>
      <w:shd w:val="clear" w:color="auto" w:fill="000080"/>
      <w:lang w:val="en-GB" w:eastAsia="en-US"/>
    </w:rPr>
  </w:style>
  <w:style w:type="paragraph" w:styleId="afc">
    <w:name w:val="E-mail Signature"/>
    <w:basedOn w:val="a"/>
    <w:link w:val="Chara"/>
    <w:rsid w:val="00E45784"/>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E45784"/>
    <w:rPr>
      <w:rFonts w:ascii="Times New Roman" w:eastAsiaTheme="minorEastAsia" w:hAnsi="Times New Roman"/>
      <w:lang w:val="en-GB" w:eastAsia="en-GB"/>
    </w:rPr>
  </w:style>
  <w:style w:type="paragraph" w:styleId="afd">
    <w:name w:val="endnote text"/>
    <w:basedOn w:val="a"/>
    <w:link w:val="Charb"/>
    <w:rsid w:val="00E45784"/>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E45784"/>
    <w:rPr>
      <w:rFonts w:ascii="Times New Roman" w:eastAsiaTheme="minorEastAsia" w:hAnsi="Times New Roman"/>
      <w:lang w:val="en-GB" w:eastAsia="en-GB"/>
    </w:rPr>
  </w:style>
  <w:style w:type="paragraph" w:styleId="afe">
    <w:name w:val="envelope address"/>
    <w:basedOn w:val="a"/>
    <w:rsid w:val="00E45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E457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45784"/>
    <w:rPr>
      <w:rFonts w:ascii="Times New Roman" w:hAnsi="Times New Roman"/>
      <w:sz w:val="16"/>
      <w:lang w:val="en-GB" w:eastAsia="en-US"/>
    </w:rPr>
  </w:style>
  <w:style w:type="paragraph" w:styleId="HTML">
    <w:name w:val="HTML Address"/>
    <w:basedOn w:val="a"/>
    <w:link w:val="HTMLChar"/>
    <w:rsid w:val="00E45784"/>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E45784"/>
    <w:rPr>
      <w:rFonts w:ascii="Times New Roman" w:eastAsiaTheme="minorEastAsia" w:hAnsi="Times New Roman"/>
      <w:i/>
      <w:iCs/>
      <w:lang w:val="en-GB" w:eastAsia="en-GB"/>
    </w:rPr>
  </w:style>
  <w:style w:type="paragraph" w:styleId="HTML0">
    <w:name w:val="HTML Preformatted"/>
    <w:basedOn w:val="a"/>
    <w:link w:val="HTMLChar0"/>
    <w:rsid w:val="00E45784"/>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E45784"/>
    <w:rPr>
      <w:rFonts w:ascii="Consolas" w:eastAsiaTheme="minorEastAsia" w:hAnsi="Consolas"/>
      <w:lang w:val="en-GB" w:eastAsia="en-GB"/>
    </w:rPr>
  </w:style>
  <w:style w:type="paragraph" w:styleId="36">
    <w:name w:val="index 3"/>
    <w:basedOn w:val="a"/>
    <w:next w:val="a"/>
    <w:rsid w:val="00E45784"/>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45784"/>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45784"/>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E45784"/>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E45784"/>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E45784"/>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E45784"/>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E457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E45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E45784"/>
    <w:rPr>
      <w:rFonts w:ascii="Times New Roman" w:eastAsiaTheme="minorEastAsia" w:hAnsi="Times New Roman"/>
      <w:i/>
      <w:iCs/>
      <w:color w:val="4F81BD" w:themeColor="accent1"/>
      <w:lang w:val="en-GB" w:eastAsia="en-GB"/>
    </w:rPr>
  </w:style>
  <w:style w:type="paragraph" w:styleId="aff2">
    <w:name w:val="List Continue"/>
    <w:basedOn w:val="a"/>
    <w:rsid w:val="00E45784"/>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E45784"/>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E45784"/>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45784"/>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45784"/>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45784"/>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45784"/>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45784"/>
    <w:pPr>
      <w:numPr>
        <w:numId w:val="13"/>
      </w:numPr>
      <w:overflowPunct w:val="0"/>
      <w:autoSpaceDE w:val="0"/>
      <w:autoSpaceDN w:val="0"/>
      <w:adjustRightInd w:val="0"/>
      <w:contextualSpacing/>
      <w:textAlignment w:val="baseline"/>
    </w:pPr>
    <w:rPr>
      <w:rFonts w:eastAsiaTheme="minorEastAsia"/>
      <w:lang w:eastAsia="en-GB"/>
    </w:rPr>
  </w:style>
  <w:style w:type="paragraph" w:styleId="aff3">
    <w:name w:val="List Paragraph"/>
    <w:basedOn w:val="a"/>
    <w:uiPriority w:val="34"/>
    <w:qFormat/>
    <w:rsid w:val="00E45784"/>
    <w:pPr>
      <w:overflowPunct w:val="0"/>
      <w:autoSpaceDE w:val="0"/>
      <w:autoSpaceDN w:val="0"/>
      <w:adjustRightInd w:val="0"/>
      <w:ind w:left="720"/>
      <w:contextualSpacing/>
      <w:textAlignment w:val="baseline"/>
    </w:pPr>
    <w:rPr>
      <w:rFonts w:eastAsiaTheme="minorEastAsia"/>
      <w:lang w:eastAsia="en-GB"/>
    </w:rPr>
  </w:style>
  <w:style w:type="paragraph" w:styleId="aff4">
    <w:name w:val="macro"/>
    <w:link w:val="Chard"/>
    <w:rsid w:val="00E4578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宏文本 Char"/>
    <w:basedOn w:val="a0"/>
    <w:link w:val="aff4"/>
    <w:rsid w:val="00E45784"/>
    <w:rPr>
      <w:rFonts w:ascii="Consolas" w:eastAsiaTheme="minorEastAsia" w:hAnsi="Consolas"/>
      <w:lang w:val="en-GB" w:eastAsia="en-US"/>
    </w:rPr>
  </w:style>
  <w:style w:type="paragraph" w:styleId="aff5">
    <w:name w:val="Message Header"/>
    <w:basedOn w:val="a"/>
    <w:link w:val="Chare"/>
    <w:rsid w:val="00E45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45784"/>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45784"/>
    <w:rPr>
      <w:rFonts w:ascii="Times New Roman" w:eastAsiaTheme="minorEastAsia" w:hAnsi="Times New Roman"/>
      <w:lang w:val="en-GB" w:eastAsia="en-US"/>
    </w:rPr>
  </w:style>
  <w:style w:type="paragraph" w:styleId="aff7">
    <w:name w:val="Normal Indent"/>
    <w:basedOn w:val="a"/>
    <w:rsid w:val="00E45784"/>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E45784"/>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E45784"/>
    <w:rPr>
      <w:rFonts w:ascii="Times New Roman" w:eastAsiaTheme="minorEastAsia" w:hAnsi="Times New Roman"/>
      <w:lang w:val="en-GB" w:eastAsia="en-GB"/>
    </w:rPr>
  </w:style>
  <w:style w:type="paragraph" w:styleId="aff9">
    <w:name w:val="Plain Text"/>
    <w:basedOn w:val="a"/>
    <w:link w:val="Charf0"/>
    <w:rsid w:val="00E45784"/>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E45784"/>
    <w:rPr>
      <w:rFonts w:ascii="Consolas" w:eastAsiaTheme="minorEastAsia" w:hAnsi="Consolas"/>
      <w:sz w:val="21"/>
      <w:szCs w:val="21"/>
      <w:lang w:val="en-GB" w:eastAsia="en-GB"/>
    </w:rPr>
  </w:style>
  <w:style w:type="paragraph" w:styleId="affa">
    <w:name w:val="Quote"/>
    <w:basedOn w:val="a"/>
    <w:next w:val="a"/>
    <w:link w:val="Charf1"/>
    <w:uiPriority w:val="29"/>
    <w:qFormat/>
    <w:rsid w:val="00E45784"/>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E45784"/>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E45784"/>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E45784"/>
    <w:rPr>
      <w:rFonts w:ascii="Times New Roman" w:eastAsiaTheme="minorEastAsia" w:hAnsi="Times New Roman"/>
      <w:lang w:val="en-GB" w:eastAsia="en-GB"/>
    </w:rPr>
  </w:style>
  <w:style w:type="paragraph" w:styleId="affc">
    <w:name w:val="Signature"/>
    <w:basedOn w:val="a"/>
    <w:link w:val="Charf3"/>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E45784"/>
    <w:rPr>
      <w:rFonts w:ascii="Times New Roman" w:eastAsiaTheme="minorEastAsia" w:hAnsi="Times New Roman"/>
      <w:lang w:val="en-GB" w:eastAsia="en-GB"/>
    </w:rPr>
  </w:style>
  <w:style w:type="paragraph" w:styleId="affd">
    <w:name w:val="Subtitle"/>
    <w:basedOn w:val="a"/>
    <w:next w:val="a"/>
    <w:link w:val="Charf4"/>
    <w:qFormat/>
    <w:rsid w:val="00E45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45784"/>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E45784"/>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E45784"/>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E45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45784"/>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45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738870689">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06631698">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9192-BD72-4EC5-9521-61BBEC493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3530</Words>
  <Characters>20126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2024-02-16T09:37:00Z</dcterms:created>
  <dcterms:modified xsi:type="dcterms:W3CDTF">2024-02-16T09:37:00Z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(3)WeuXmCGDojOfGs3ei2PWwd73Z3k8YiFfICVBxIpbzNBtjSu44IbEaM8YlXsR/Zh3z4u5TTZG
bXrVMY/TIKi6+PCse+0puNkTArM+EKyArUacf7CV28d3u2qA1mp4lmbyn5GI1zOUfAatla9l
Iiugc94EX3mDIGPkYTnwEBOX7v4zu2Zc/1E8R7YX9JzZYfjPU6RPquudyp8Qvh6wQyGFid5q
Xl4du/hpTjkPsGVZi8</vt:lpwstr>
  </property>
  <property fmtid="{D5CDD505-2E9C-101B-9397-08002B2CF9AE}" pid="22" name="_2015_ms_pID_7253431">
    <vt:lpwstr>DGkqFk7UBF7GTH4Pr5uABIdGokAKmSORiM5kWtTS7zHOld9dPu7RIO
Z1OprTPbmS4Z4lbiSEmMZL5teQWtw/DuZojqmpHEPeK4bFB3WDuI/sho9ucvrDcLMreViysG
1DJ6W86JmUbd+OEEEAnKxoYPLEvUYYlxvN2wOm8TOxukdYuvoEGlcDsaIqz8/MFRZD5vNYkN
YjPBhWQHPm9AA3XrjhW184KJduYNLFU84FFf</vt:lpwstr>
  </property>
  <property fmtid="{D5CDD505-2E9C-101B-9397-08002B2CF9AE}" pid="23" name="_2015_ms_pID_7253432">
    <vt:lpwstr>unjg87TKXNNi9ZwN3sGQOqI=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